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0FC0EC" w14:textId="461AE404" w:rsidR="00924689" w:rsidRDefault="00924689" w:rsidP="009246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</w:t>
      </w:r>
      <w:r w:rsidR="009D52A6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646BF3" w:rsidRPr="00646BF3">
        <w:rPr>
          <w:b/>
          <w:i/>
          <w:noProof/>
          <w:sz w:val="28"/>
        </w:rPr>
        <w:t>R5-21</w:t>
      </w:r>
      <w:r w:rsidR="00CF0A37">
        <w:rPr>
          <w:b/>
          <w:i/>
          <w:noProof/>
          <w:sz w:val="28"/>
        </w:rPr>
        <w:t>8340</w:t>
      </w:r>
      <w:r>
        <w:rPr>
          <w:b/>
          <w:i/>
          <w:noProof/>
          <w:sz w:val="28"/>
        </w:rPr>
        <w:t xml:space="preserve"> </w:t>
      </w:r>
    </w:p>
    <w:p w14:paraId="7CB45193" w14:textId="3A94B397" w:rsidR="001E41F3" w:rsidRDefault="00924689" w:rsidP="0092468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 w:rsidR="009D52A6">
        <w:rPr>
          <w:b/>
          <w:noProof/>
          <w:sz w:val="24"/>
        </w:rPr>
        <w:t xml:space="preserve">Nov </w:t>
      </w:r>
      <w:r w:rsidR="00646BF3">
        <w:rPr>
          <w:b/>
          <w:noProof/>
          <w:sz w:val="24"/>
        </w:rPr>
        <w:t xml:space="preserve">8 </w:t>
      </w:r>
      <w:r w:rsidR="00646BF3">
        <w:rPr>
          <w:rFonts w:hint="eastAsia"/>
          <w:b/>
          <w:noProof/>
          <w:sz w:val="24"/>
          <w:lang w:eastAsia="zh-CN"/>
        </w:rPr>
        <w:t>-</w:t>
      </w:r>
      <w:r w:rsidR="00646BF3">
        <w:rPr>
          <w:b/>
          <w:noProof/>
          <w:sz w:val="24"/>
        </w:rPr>
        <w:t xml:space="preserve"> 19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EEBF49" w:rsidR="001E41F3" w:rsidRPr="00410371" w:rsidRDefault="00EE5110" w:rsidP="00B032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111BB4">
              <w:rPr>
                <w:b/>
                <w:noProof/>
                <w:sz w:val="28"/>
              </w:rPr>
              <w:t>21</w:t>
            </w:r>
            <w:r>
              <w:rPr>
                <w:b/>
                <w:noProof/>
                <w:sz w:val="28"/>
              </w:rPr>
              <w:t>-</w:t>
            </w:r>
            <w:r w:rsidR="003C0D98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B381FB" w:rsidR="001E41F3" w:rsidRPr="00410371" w:rsidRDefault="00646BF3" w:rsidP="00B032F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0421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5B0472" w:rsidR="001E41F3" w:rsidRPr="00410371" w:rsidRDefault="00CF0A37" w:rsidP="00B032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74902F" w:rsidR="001E41F3" w:rsidRPr="00410371" w:rsidRDefault="00B032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9D52A6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111BB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9B719E" w:rsidR="001E41F3" w:rsidRDefault="003C0D98" w:rsidP="00111B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</w:t>
            </w:r>
            <w:r>
              <w:rPr>
                <w:rFonts w:hint="eastAsia"/>
                <w:noProof/>
                <w:lang w:eastAsia="zh-CN"/>
              </w:rPr>
              <w:t>new</w:t>
            </w:r>
            <w:r>
              <w:rPr>
                <w:noProof/>
              </w:rPr>
              <w:t xml:space="preserve"> test case 6.3.</w:t>
            </w:r>
            <w:r w:rsidR="00F52B00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C35F85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9D52A6">
              <w:rPr>
                <w:noProof/>
              </w:rPr>
              <w:t>5</w:t>
            </w:r>
            <w:r>
              <w:rPr>
                <w:noProof/>
              </w:rPr>
              <w:t xml:space="preserve"> </w:t>
            </w:r>
            <w:r w:rsidR="00C35F85" w:rsidRPr="00C35F85">
              <w:rPr>
                <w:noProof/>
              </w:rPr>
              <w:t>2Rx TDD FR1 Multiple PMI with 16Tx TypeII codebook for both SA and NSA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5DCD" w:rsidR="001E41F3" w:rsidRDefault="003C0D98" w:rsidP="00B03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Telecom</w:t>
            </w:r>
            <w:r w:rsidR="005864EB">
              <w:rPr>
                <w:noProof/>
              </w:rPr>
              <w:fldChar w:fldCharType="begin"/>
            </w:r>
            <w:r w:rsidR="005864EB">
              <w:rPr>
                <w:noProof/>
              </w:rPr>
              <w:instrText xml:space="preserve"> DOCPROPERTY  SourceIfWg  \* MERGEFORMAT </w:instrText>
            </w:r>
            <w:r w:rsidR="005864EB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8295F" w:rsidR="001E41F3" w:rsidRDefault="00B032F6" w:rsidP="00B03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9EAD63" w:rsidR="001E41F3" w:rsidRDefault="003C0D9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NR_perf_enh-UEConTest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193373" w:rsidR="001E41F3" w:rsidRDefault="00B032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020-</w:t>
            </w:r>
            <w:r w:rsidR="009D52A6">
              <w:rPr>
                <w:noProof/>
                <w:lang w:eastAsia="zh-CN"/>
              </w:rPr>
              <w:t>1</w:t>
            </w:r>
            <w:r w:rsidR="00CF0A37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-</w:t>
            </w:r>
            <w:r w:rsidR="00CF0A37">
              <w:rPr>
                <w:noProof/>
                <w:lang w:eastAsia="zh-CN"/>
              </w:rPr>
              <w:t>1</w:t>
            </w:r>
            <w:r w:rsidR="009D52A6">
              <w:rPr>
                <w:noProof/>
                <w:lang w:eastAsia="zh-CN"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E35AE8" w:rsidR="001E41F3" w:rsidRDefault="00B032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60F3BB" w:rsidR="001E41F3" w:rsidRDefault="00B032F6" w:rsidP="00381B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81BD2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039AAE" w:rsidR="001E41F3" w:rsidRPr="003C0D98" w:rsidRDefault="003C0D98" w:rsidP="003C0D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As per the work plan, a new test case 6.3.</w:t>
            </w:r>
            <w:r w:rsidR="00F52B00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C35F85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9D52A6">
              <w:rPr>
                <w:noProof/>
              </w:rPr>
              <w:t>5</w:t>
            </w:r>
            <w:r>
              <w:rPr>
                <w:noProof/>
              </w:rPr>
              <w:t xml:space="preserve"> should be introduced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B7FF99" w14:textId="18E348D3" w:rsidR="003C0D98" w:rsidRDefault="003C0D98" w:rsidP="003C0D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>
              <w:rPr>
                <w:rFonts w:hint="eastAsia"/>
                <w:noProof/>
                <w:lang w:eastAsia="zh-CN"/>
              </w:rPr>
              <w:t>new</w:t>
            </w:r>
            <w:r>
              <w:rPr>
                <w:noProof/>
              </w:rPr>
              <w:t xml:space="preserve"> test case 6.3.</w:t>
            </w:r>
            <w:r w:rsidR="00F52B00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C35F85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9D52A6">
              <w:rPr>
                <w:noProof/>
              </w:rPr>
              <w:t>5</w:t>
            </w:r>
            <w:r>
              <w:rPr>
                <w:noProof/>
              </w:rPr>
              <w:t xml:space="preserve"> </w:t>
            </w:r>
            <w:r w:rsidR="00C35F85" w:rsidRPr="00C35F85">
              <w:rPr>
                <w:noProof/>
              </w:rPr>
              <w:t>2Rx TDD FR1 Multiple PMI with 16Tx TypeII codebook for both SA and NSA</w:t>
            </w:r>
            <w:r>
              <w:rPr>
                <w:noProof/>
              </w:rPr>
              <w:t>.</w:t>
            </w:r>
          </w:p>
          <w:p w14:paraId="31C656EC" w14:textId="34CE196F" w:rsidR="00D54DDF" w:rsidRPr="003C0D98" w:rsidRDefault="00D54DDF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MU and TT for the new test case.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33A437" w:rsidR="001E41F3" w:rsidRDefault="003C0D98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This WI will not be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21ECE4" w14:textId="767FE924" w:rsidR="00D54DDF" w:rsidRDefault="00D54DDF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</w:t>
            </w:r>
            <w:r w:rsidR="00F52B00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.</w:t>
            </w:r>
            <w:r w:rsidR="00C35F85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.</w:t>
            </w:r>
            <w:r w:rsidR="009D52A6">
              <w:rPr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 xml:space="preserve"> (New)</w:t>
            </w:r>
          </w:p>
          <w:p w14:paraId="18199347" w14:textId="77777777" w:rsidR="00D54DDF" w:rsidRDefault="00D54DDF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.1.1.3</w:t>
            </w:r>
          </w:p>
          <w:p w14:paraId="2E8CC96B" w14:textId="310FE757" w:rsidR="00D54DDF" w:rsidRDefault="00D54DDF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.1.3.3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0D9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C0D98" w:rsidRDefault="003C0D98" w:rsidP="003C0D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8B7E51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3C0D98" w:rsidRDefault="003C0D98" w:rsidP="003C0D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0E1F537" w:rsidR="003C0D98" w:rsidRDefault="003C0D98" w:rsidP="003C0D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0D9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C0D98" w:rsidRDefault="003C0D98" w:rsidP="003C0D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03BCF7A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79C3CA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C0D98" w:rsidRDefault="003C0D98" w:rsidP="003C0D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FE43748" w:rsidR="003C0D98" w:rsidRDefault="003C0D98" w:rsidP="003C0D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38.522 CR ... </w:t>
            </w:r>
          </w:p>
        </w:tc>
      </w:tr>
      <w:tr w:rsidR="003C0D9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C0D98" w:rsidRDefault="003C0D98" w:rsidP="003C0D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58F878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3C0D98" w:rsidRDefault="003C0D98" w:rsidP="003C0D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163619F" w:rsidR="003C0D98" w:rsidRDefault="003C0D98" w:rsidP="003C0D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FF4BD68" w:rsidR="001E41F3" w:rsidRDefault="001E41F3" w:rsidP="003C0D98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76D3AE" w14:textId="77777777" w:rsidR="003300C6" w:rsidRPr="003300C6" w:rsidRDefault="00E80B32" w:rsidP="00924689">
            <w:pPr>
              <w:pStyle w:val="CRCoverPage"/>
              <w:spacing w:after="0"/>
              <w:rPr>
                <w:noProof/>
                <w:highlight w:val="green"/>
                <w:lang w:eastAsia="zh-CN"/>
              </w:rPr>
            </w:pPr>
            <w:r w:rsidRPr="003300C6">
              <w:rPr>
                <w:noProof/>
                <w:highlight w:val="green"/>
                <w:lang w:eastAsia="zh-CN"/>
              </w:rPr>
              <w:t xml:space="preserve">r1: </w:t>
            </w:r>
          </w:p>
          <w:p w14:paraId="396E4B2F" w14:textId="77777777" w:rsidR="00533AA7" w:rsidRPr="003300C6" w:rsidRDefault="00E80B32" w:rsidP="00924689">
            <w:pPr>
              <w:pStyle w:val="CRCoverPage"/>
              <w:spacing w:after="0"/>
              <w:rPr>
                <w:highlight w:val="green"/>
              </w:rPr>
            </w:pPr>
            <w:r w:rsidRPr="003300C6">
              <w:rPr>
                <w:noProof/>
                <w:highlight w:val="green"/>
                <w:lang w:eastAsia="zh-CN"/>
              </w:rPr>
              <w:t>Correct the place of the new row in</w:t>
            </w:r>
            <w:r w:rsidRPr="003300C6">
              <w:rPr>
                <w:highlight w:val="green"/>
              </w:rPr>
              <w:t>Table F.1.3.3-1</w:t>
            </w:r>
          </w:p>
          <w:p w14:paraId="6ACA4173" w14:textId="229020D7" w:rsidR="007C7C4B" w:rsidRPr="00CC1190" w:rsidRDefault="007C7C4B" w:rsidP="00924689">
            <w:pPr>
              <w:pStyle w:val="CRCoverPage"/>
              <w:spacing w:after="0"/>
              <w:rPr>
                <w:noProof/>
                <w:lang w:eastAsia="zh-CN"/>
              </w:rPr>
            </w:pPr>
            <w:r w:rsidRPr="007C7C4B">
              <w:rPr>
                <w:rFonts w:hint="eastAsia"/>
                <w:noProof/>
                <w:highlight w:val="green"/>
                <w:lang w:eastAsia="zh-CN"/>
              </w:rPr>
              <w:t>Add</w:t>
            </w:r>
            <w:r w:rsidRPr="007C7C4B">
              <w:rPr>
                <w:noProof/>
                <w:highlight w:val="green"/>
                <w:lang w:eastAsia="zh-CN"/>
              </w:rPr>
              <w:t xml:space="preserve"> normative reference the test requirement in 6.3.2.2.5.3.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9F149D" w14:textId="5341FA45" w:rsidR="004226F9" w:rsidRDefault="00D54DDF" w:rsidP="003D1143">
      <w:pPr>
        <w:pStyle w:val="H6"/>
        <w:ind w:left="0" w:firstLine="0"/>
        <w:rPr>
          <w:ins w:id="1" w:author="Wu Jingzhou - China Telecom" w:date="2021-10-25T14:10:00Z"/>
          <w:rFonts w:ascii="Times New Roman" w:hAnsi="Times New Roman"/>
          <w:noProof/>
          <w:lang w:eastAsia="zh-CN"/>
        </w:rPr>
      </w:pPr>
      <w:r w:rsidRPr="00D54DDF">
        <w:rPr>
          <w:rFonts w:ascii="Times New Roman" w:hAnsi="Times New Roman"/>
          <w:noProof/>
          <w:highlight w:val="yellow"/>
          <w:lang w:eastAsia="zh-CN"/>
        </w:rPr>
        <w:lastRenderedPageBreak/>
        <w:t xml:space="preserve">&lt;Start of change </w:t>
      </w:r>
      <w:r w:rsidR="003D1143">
        <w:rPr>
          <w:rFonts w:ascii="Times New Roman" w:hAnsi="Times New Roman"/>
          <w:noProof/>
          <w:highlight w:val="yellow"/>
          <w:lang w:eastAsia="zh-CN"/>
        </w:rPr>
        <w:t>1</w:t>
      </w:r>
      <w:r w:rsidRPr="00D54DDF">
        <w:rPr>
          <w:rFonts w:ascii="Times New Roman" w:hAnsi="Times New Roman"/>
          <w:noProof/>
          <w:highlight w:val="yellow"/>
          <w:lang w:eastAsia="zh-CN"/>
        </w:rPr>
        <w:t>&gt;</w:t>
      </w:r>
    </w:p>
    <w:p w14:paraId="04E22ADD" w14:textId="2068165B" w:rsidR="009D52A6" w:rsidRDefault="009D52A6" w:rsidP="009D52A6">
      <w:pPr>
        <w:pStyle w:val="5"/>
        <w:rPr>
          <w:ins w:id="2" w:author="Wu Jingzhou - China Telecom" w:date="2021-10-25T14:10:00Z"/>
        </w:rPr>
      </w:pPr>
      <w:ins w:id="3" w:author="Wu Jingzhou - China Telecom" w:date="2021-10-25T14:10:00Z">
        <w:r w:rsidRPr="00EE7461">
          <w:t>6.3.</w:t>
        </w:r>
        <w:r>
          <w:t>2</w:t>
        </w:r>
        <w:r w:rsidRPr="00EE7461">
          <w:t>.</w:t>
        </w:r>
      </w:ins>
      <w:ins w:id="4" w:author="Wu Jingzhou - China Telecom" w:date="2021-10-25T14:59:00Z">
        <w:r w:rsidR="00C35F85">
          <w:t>2</w:t>
        </w:r>
      </w:ins>
      <w:ins w:id="5" w:author="Wu Jingzhou - China Telecom" w:date="2021-10-25T14:10:00Z">
        <w:r w:rsidRPr="00EE7461">
          <w:t>.</w:t>
        </w:r>
        <w:r>
          <w:t>5</w:t>
        </w:r>
        <w:r w:rsidRPr="00EE7461">
          <w:tab/>
        </w:r>
      </w:ins>
      <w:ins w:id="6" w:author="Wu Jingzhou - China Telecom" w:date="2021-10-25T14:59:00Z">
        <w:r w:rsidR="00C35F85" w:rsidRPr="00C35F85">
          <w:rPr>
            <w:noProof/>
          </w:rPr>
          <w:t>2Rx TDD FR1 Multiple PMI with 16Tx TypeII codebook for both SA and NSA</w:t>
        </w:r>
      </w:ins>
    </w:p>
    <w:p w14:paraId="34E44AB1" w14:textId="77777777" w:rsidR="009D52A6" w:rsidRPr="00507CB9" w:rsidRDefault="009D52A6" w:rsidP="009D52A6">
      <w:pPr>
        <w:pStyle w:val="EditorsNote"/>
        <w:ind w:left="0" w:firstLine="0"/>
        <w:rPr>
          <w:ins w:id="7" w:author="Wu Jingzhou - China Telecom" w:date="2021-10-25T14:11:00Z"/>
        </w:rPr>
      </w:pPr>
      <w:ins w:id="8" w:author="Wu Jingzhou - China Telecom" w:date="2021-10-25T14:11:00Z">
        <w:r w:rsidRPr="00507CB9">
          <w:t>Editor's note:</w:t>
        </w:r>
        <w:r w:rsidRPr="00507CB9">
          <w:tab/>
          <w:t>This clause is incomplete. The following aspects are either missing or not yet determined:</w:t>
        </w:r>
      </w:ins>
    </w:p>
    <w:p w14:paraId="17D8ECDE" w14:textId="442FDE1F" w:rsidR="009D52A6" w:rsidRDefault="009D52A6" w:rsidP="009D52A6">
      <w:pPr>
        <w:rPr>
          <w:ins w:id="9" w:author="Wu Jingzhou - China Telecom" w:date="2021-10-25T14:13:00Z"/>
          <w:color w:val="FF0000"/>
        </w:rPr>
      </w:pPr>
      <w:ins w:id="10" w:author="Wu Jingzhou - China Telecom" w:date="2021-10-25T14:11:00Z">
        <w:r w:rsidRPr="00507CB9">
          <w:rPr>
            <w:color w:val="FF0000"/>
          </w:rPr>
          <w:t>-</w:t>
        </w:r>
        <w:r w:rsidRPr="00507CB9">
          <w:rPr>
            <w:color w:val="FF0000"/>
          </w:rPr>
          <w:tab/>
          <w:t>Connection figure for 16 Tx is missing</w:t>
        </w:r>
      </w:ins>
    </w:p>
    <w:p w14:paraId="0A73B71F" w14:textId="10EF37A0" w:rsidR="009D52A6" w:rsidRPr="00EE7461" w:rsidRDefault="009D52A6" w:rsidP="009D52A6">
      <w:pPr>
        <w:pStyle w:val="H6"/>
        <w:rPr>
          <w:ins w:id="11" w:author="Wu Jingzhou - China Telecom" w:date="2021-10-25T14:13:00Z"/>
        </w:rPr>
      </w:pPr>
      <w:ins w:id="12" w:author="Wu Jingzhou - China Telecom" w:date="2021-10-25T14:13:00Z">
        <w:r w:rsidRPr="00EE7461">
          <w:t>6.3.</w:t>
        </w:r>
        <w:r>
          <w:t>2</w:t>
        </w:r>
        <w:r w:rsidRPr="00EE7461">
          <w:t>.</w:t>
        </w:r>
      </w:ins>
      <w:ins w:id="13" w:author="Wu Jingzhou - China Telecom" w:date="2021-10-25T14:59:00Z">
        <w:r w:rsidR="00C35F85">
          <w:t>2</w:t>
        </w:r>
      </w:ins>
      <w:ins w:id="14" w:author="Wu Jingzhou - China Telecom" w:date="2021-10-25T14:13:00Z">
        <w:r w:rsidRPr="00EE7461">
          <w:t>.</w:t>
        </w:r>
      </w:ins>
      <w:ins w:id="15" w:author="Wu Jingzhou - China Telecom" w:date="2021-10-25T14:14:00Z">
        <w:r>
          <w:t>5</w:t>
        </w:r>
      </w:ins>
      <w:ins w:id="16" w:author="Wu Jingzhou - China Telecom" w:date="2021-10-25T14:13:00Z">
        <w:r w:rsidRPr="00EE7461">
          <w:t>.1</w:t>
        </w:r>
        <w:r w:rsidRPr="00EE7461">
          <w:tab/>
          <w:t>Test purpose</w:t>
        </w:r>
      </w:ins>
    </w:p>
    <w:p w14:paraId="1444E520" w14:textId="77777777" w:rsidR="009D52A6" w:rsidRPr="00EE7461" w:rsidRDefault="009D52A6" w:rsidP="009D52A6">
      <w:pPr>
        <w:rPr>
          <w:ins w:id="17" w:author="Wu Jingzhou - China Telecom" w:date="2021-10-25T14:13:00Z"/>
        </w:rPr>
      </w:pPr>
      <w:ins w:id="18" w:author="Wu Jingzhou - China Telecom" w:date="2021-10-25T14:13:00Z">
        <w:r w:rsidRPr="00EE7461">
          <w:t>To test the accuracy of the Precoding Matrix Indicator (PMI) reporting such that the system throughput is maximized based on the precoders configured according to the UE reports.</w:t>
        </w:r>
      </w:ins>
    </w:p>
    <w:p w14:paraId="66184307" w14:textId="5A750366" w:rsidR="009D52A6" w:rsidRPr="00EE7461" w:rsidRDefault="009D52A6" w:rsidP="009D52A6">
      <w:pPr>
        <w:pStyle w:val="H6"/>
        <w:rPr>
          <w:ins w:id="19" w:author="Wu Jingzhou - China Telecom" w:date="2021-10-25T14:14:00Z"/>
        </w:rPr>
      </w:pPr>
      <w:ins w:id="20" w:author="Wu Jingzhou - China Telecom" w:date="2021-10-25T14:14:00Z">
        <w:r w:rsidRPr="00EE7461">
          <w:t>6.3.</w:t>
        </w:r>
        <w:r>
          <w:t>2</w:t>
        </w:r>
        <w:r w:rsidRPr="00EE7461">
          <w:t>.</w:t>
        </w:r>
      </w:ins>
      <w:ins w:id="21" w:author="Wu Jingzhou - China Telecom" w:date="2021-10-25T14:59:00Z">
        <w:r w:rsidR="00C35F85">
          <w:t>2</w:t>
        </w:r>
      </w:ins>
      <w:ins w:id="22" w:author="Wu Jingzhou - China Telecom" w:date="2021-10-25T14:14:00Z">
        <w:r w:rsidRPr="00EE7461">
          <w:t>.</w:t>
        </w:r>
        <w:r>
          <w:t>5</w:t>
        </w:r>
        <w:r w:rsidRPr="00EE7461">
          <w:t>.2</w:t>
        </w:r>
        <w:r w:rsidRPr="00EE7461">
          <w:tab/>
          <w:t>Test applicability</w:t>
        </w:r>
      </w:ins>
    </w:p>
    <w:p w14:paraId="4BD0555C" w14:textId="77777777" w:rsidR="009D52A6" w:rsidRPr="00EE7461" w:rsidRDefault="009D52A6" w:rsidP="009D52A6">
      <w:pPr>
        <w:rPr>
          <w:ins w:id="23" w:author="Wu Jingzhou - China Telecom" w:date="2021-10-25T14:14:00Z"/>
        </w:rPr>
      </w:pPr>
      <w:ins w:id="24" w:author="Wu Jingzhou - China Telecom" w:date="2021-10-25T14:14:00Z">
        <w:r w:rsidRPr="00EE7461">
          <w:t>This test applies to all types of NR UE release 15 and forward.</w:t>
        </w:r>
      </w:ins>
    </w:p>
    <w:p w14:paraId="126780E4" w14:textId="77777777" w:rsidR="009D52A6" w:rsidRDefault="009D52A6" w:rsidP="009D52A6">
      <w:pPr>
        <w:rPr>
          <w:ins w:id="25" w:author="Wu Jingzhou - China Telecom" w:date="2021-10-25T14:14:00Z"/>
        </w:rPr>
      </w:pPr>
      <w:ins w:id="26" w:author="Wu Jingzhou - China Telecom" w:date="2021-10-25T14:14:00Z">
        <w:r w:rsidRPr="00EE7461">
          <w:t>This test also applies to all types of EUTRA UE release 15 and forward supporting EN-DC.</w:t>
        </w:r>
      </w:ins>
    </w:p>
    <w:p w14:paraId="0F076642" w14:textId="4A6C96A0" w:rsidR="009D52A6" w:rsidRPr="00EE7461" w:rsidRDefault="009D52A6" w:rsidP="009D52A6">
      <w:pPr>
        <w:pStyle w:val="H6"/>
        <w:rPr>
          <w:ins w:id="27" w:author="Wu Jingzhou - China Telecom" w:date="2021-10-25T14:14:00Z"/>
        </w:rPr>
      </w:pPr>
      <w:ins w:id="28" w:author="Wu Jingzhou - China Telecom" w:date="2021-10-25T14:14:00Z">
        <w:r w:rsidRPr="00EE7461">
          <w:t>6.3.</w:t>
        </w:r>
        <w:r>
          <w:t>2</w:t>
        </w:r>
        <w:r w:rsidRPr="00EE7461">
          <w:t>.</w:t>
        </w:r>
      </w:ins>
      <w:ins w:id="29" w:author="Wu Jingzhou - China Telecom" w:date="2021-10-25T14:59:00Z">
        <w:r w:rsidR="00C35F85">
          <w:t>2</w:t>
        </w:r>
      </w:ins>
      <w:ins w:id="30" w:author="Wu Jingzhou - China Telecom" w:date="2021-10-25T14:14:00Z">
        <w:r w:rsidRPr="00EE7461">
          <w:t>.</w:t>
        </w:r>
        <w:r>
          <w:t>5</w:t>
        </w:r>
        <w:r w:rsidRPr="00EE7461">
          <w:t>.3</w:t>
        </w:r>
        <w:r w:rsidRPr="00EE7461">
          <w:tab/>
          <w:t>Minimum conformance requirements</w:t>
        </w:r>
      </w:ins>
    </w:p>
    <w:p w14:paraId="20D8C502" w14:textId="2234E4F7" w:rsidR="009D52A6" w:rsidRDefault="009D52A6" w:rsidP="009D52A6">
      <w:pPr>
        <w:rPr>
          <w:ins w:id="31" w:author="Wu Jingzhou - China Telecom" w:date="2021-10-25T14:16:00Z"/>
        </w:rPr>
      </w:pPr>
      <w:ins w:id="32" w:author="Wu Jingzhou - China Telecom" w:date="2021-10-25T14:14:00Z">
        <w:r>
          <w:t xml:space="preserve">For the parameters specified in Table </w:t>
        </w:r>
        <w:r>
          <w:rPr>
            <w:lang w:eastAsia="zh-CN"/>
          </w:rPr>
          <w:t>6.3.2.</w:t>
        </w:r>
      </w:ins>
      <w:ins w:id="33" w:author="Wu Jingzhou - China Telecom" w:date="2021-10-25T14:59:00Z">
        <w:r w:rsidR="00C35F85">
          <w:rPr>
            <w:lang w:eastAsia="zh-CN"/>
          </w:rPr>
          <w:t>2</w:t>
        </w:r>
      </w:ins>
      <w:ins w:id="34" w:author="Wu Jingzhou - China Telecom" w:date="2021-10-25T14:14:00Z">
        <w:r>
          <w:rPr>
            <w:lang w:eastAsia="zh-CN"/>
          </w:rPr>
          <w:t>.5.3</w:t>
        </w:r>
        <w:r>
          <w:t xml:space="preserve">-1, and using the downlink physical channels specified in Annex </w:t>
        </w:r>
        <w:r>
          <w:rPr>
            <w:lang w:eastAsia="zh-CN"/>
          </w:rPr>
          <w:t>C.3.1</w:t>
        </w:r>
        <w:r>
          <w:t xml:space="preserve">, the minimum requirements are specified in Table </w:t>
        </w:r>
        <w:r>
          <w:rPr>
            <w:lang w:eastAsia="zh-CN"/>
          </w:rPr>
          <w:t>6.3.2.</w:t>
        </w:r>
      </w:ins>
      <w:ins w:id="35" w:author="Wu Jingzhou - China Telecom" w:date="2021-10-25T14:59:00Z">
        <w:r w:rsidR="00C35F85">
          <w:rPr>
            <w:lang w:eastAsia="zh-CN"/>
          </w:rPr>
          <w:t>2</w:t>
        </w:r>
      </w:ins>
      <w:ins w:id="36" w:author="Wu Jingzhou - China Telecom" w:date="2021-10-25T14:14:00Z">
        <w:r>
          <w:rPr>
            <w:lang w:eastAsia="zh-CN"/>
          </w:rPr>
          <w:t>.5.3-2</w:t>
        </w:r>
        <w:r>
          <w:t>.</w:t>
        </w:r>
      </w:ins>
    </w:p>
    <w:p w14:paraId="5E8AAFBF" w14:textId="026EE989" w:rsidR="009D52A6" w:rsidRDefault="009D52A6" w:rsidP="009D52A6">
      <w:pPr>
        <w:pStyle w:val="TH"/>
        <w:rPr>
          <w:ins w:id="37" w:author="Wu Jingzhou - China Telecom" w:date="2021-10-25T15:00:00Z"/>
        </w:rPr>
      </w:pPr>
      <w:ins w:id="38" w:author="Wu Jingzhou - China Telecom" w:date="2021-10-25T14:16:00Z">
        <w:r>
          <w:t>Table 6.3.2.</w:t>
        </w:r>
      </w:ins>
      <w:ins w:id="39" w:author="Wu Jingzhou - China Telecom" w:date="2021-10-25T14:59:00Z">
        <w:r w:rsidR="00C35F85">
          <w:t>2</w:t>
        </w:r>
      </w:ins>
      <w:ins w:id="40" w:author="Wu Jingzhou - China Telecom" w:date="2021-10-25T14:16:00Z">
        <w:r>
          <w:t>.</w:t>
        </w:r>
        <w:r>
          <w:rPr>
            <w:rFonts w:hint="eastAsia"/>
          </w:rPr>
          <w:t>5</w:t>
        </w:r>
        <w:r>
          <w:t>.3-1: Test parameters (dual-layer)</w:t>
        </w:r>
      </w:ins>
    </w:p>
    <w:tbl>
      <w:tblPr>
        <w:tblW w:w="69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8"/>
        <w:gridCol w:w="2072"/>
        <w:gridCol w:w="851"/>
        <w:gridCol w:w="2800"/>
      </w:tblGrid>
      <w:tr w:rsidR="00C35F85" w:rsidRPr="00CB77E1" w14:paraId="4853561A" w14:textId="77777777" w:rsidTr="00437756">
        <w:trPr>
          <w:trHeight w:val="71"/>
          <w:jc w:val="center"/>
          <w:ins w:id="41" w:author="Wu Jingzhou - China Telecom" w:date="2021-10-25T15:00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FC0A0" w14:textId="77777777" w:rsidR="00C35F85" w:rsidRPr="00CB77E1" w:rsidRDefault="00C35F85" w:rsidP="00437756">
            <w:pPr>
              <w:pStyle w:val="TAH"/>
              <w:rPr>
                <w:ins w:id="42" w:author="Wu Jingzhou - China Telecom" w:date="2021-10-25T15:00:00Z"/>
                <w:rFonts w:eastAsia="宋体"/>
              </w:rPr>
            </w:pPr>
            <w:ins w:id="43" w:author="Wu Jingzhou - China Telecom" w:date="2021-10-25T15:00:00Z">
              <w:r w:rsidRPr="00CB77E1">
                <w:rPr>
                  <w:rFonts w:eastAsia="宋体"/>
                </w:rPr>
                <w:t>Parameter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D6CB3" w14:textId="77777777" w:rsidR="00C35F85" w:rsidRPr="00CB77E1" w:rsidRDefault="00C35F85" w:rsidP="00437756">
            <w:pPr>
              <w:pStyle w:val="TAH"/>
              <w:rPr>
                <w:ins w:id="44" w:author="Wu Jingzhou - China Telecom" w:date="2021-10-25T15:00:00Z"/>
                <w:rFonts w:eastAsia="宋体"/>
              </w:rPr>
            </w:pPr>
            <w:ins w:id="45" w:author="Wu Jingzhou - China Telecom" w:date="2021-10-25T15:00:00Z">
              <w:r w:rsidRPr="00CB77E1">
                <w:rPr>
                  <w:rFonts w:eastAsia="宋体"/>
                </w:rPr>
                <w:t>Unit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0002C" w14:textId="77777777" w:rsidR="00C35F85" w:rsidRPr="00CB77E1" w:rsidRDefault="00C35F85" w:rsidP="00437756">
            <w:pPr>
              <w:pStyle w:val="TAH"/>
              <w:rPr>
                <w:ins w:id="46" w:author="Wu Jingzhou - China Telecom" w:date="2021-10-25T15:00:00Z"/>
                <w:rFonts w:eastAsia="宋体"/>
              </w:rPr>
            </w:pPr>
            <w:ins w:id="47" w:author="Wu Jingzhou - China Telecom" w:date="2021-10-25T15:00:00Z">
              <w:r w:rsidRPr="00CB77E1">
                <w:rPr>
                  <w:rFonts w:eastAsia="宋体"/>
                </w:rPr>
                <w:t>Test 1</w:t>
              </w:r>
            </w:ins>
          </w:p>
        </w:tc>
      </w:tr>
      <w:tr w:rsidR="00C35F85" w:rsidRPr="00CB77E1" w14:paraId="16A8DA6F" w14:textId="77777777" w:rsidTr="00437756">
        <w:trPr>
          <w:trHeight w:val="71"/>
          <w:jc w:val="center"/>
          <w:ins w:id="48" w:author="Wu Jingzhou - China Telecom" w:date="2021-10-25T15:00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AED2D" w14:textId="77777777" w:rsidR="00C35F85" w:rsidRPr="00CB77E1" w:rsidRDefault="00C35F85" w:rsidP="00437756">
            <w:pPr>
              <w:pStyle w:val="TAL"/>
              <w:rPr>
                <w:ins w:id="49" w:author="Wu Jingzhou - China Telecom" w:date="2021-10-25T15:00:00Z"/>
                <w:rFonts w:eastAsia="宋体"/>
              </w:rPr>
            </w:pPr>
            <w:ins w:id="50" w:author="Wu Jingzhou - China Telecom" w:date="2021-10-25T15:00:00Z">
              <w:r w:rsidRPr="00CB77E1">
                <w:rPr>
                  <w:rFonts w:eastAsia="宋体"/>
                </w:rPr>
                <w:t>Bandwidth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9A6FF" w14:textId="77777777" w:rsidR="00C35F85" w:rsidRPr="00CB77E1" w:rsidRDefault="00C35F85" w:rsidP="00437756">
            <w:pPr>
              <w:keepNext/>
              <w:keepLines/>
              <w:spacing w:after="0"/>
              <w:jc w:val="center"/>
              <w:rPr>
                <w:ins w:id="51" w:author="Wu Jingzhou - China Telecom" w:date="2021-10-25T15:00:00Z"/>
                <w:rFonts w:ascii="Arial" w:eastAsia="宋体" w:hAnsi="Arial"/>
                <w:sz w:val="18"/>
              </w:rPr>
            </w:pPr>
            <w:ins w:id="52" w:author="Wu Jingzhou - China Telecom" w:date="2021-10-25T15:00:00Z">
              <w:r w:rsidRPr="00CB77E1">
                <w:rPr>
                  <w:rFonts w:ascii="Arial" w:eastAsia="宋体" w:hAnsi="Arial"/>
                  <w:sz w:val="18"/>
                </w:rPr>
                <w:t>MHz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861B2" w14:textId="77777777" w:rsidR="00C35F85" w:rsidRPr="00CB77E1" w:rsidRDefault="00C35F85" w:rsidP="00437756">
            <w:pPr>
              <w:keepNext/>
              <w:keepLines/>
              <w:spacing w:after="0"/>
              <w:jc w:val="center"/>
              <w:rPr>
                <w:ins w:id="53" w:author="Wu Jingzhou - China Telecom" w:date="2021-10-25T15:00:00Z"/>
                <w:rFonts w:ascii="Arial" w:eastAsia="宋体" w:hAnsi="Arial"/>
                <w:sz w:val="18"/>
              </w:rPr>
            </w:pPr>
            <w:ins w:id="54" w:author="Wu Jingzhou - China Telecom" w:date="2021-10-25T15:00:00Z">
              <w:r w:rsidRPr="00CB77E1">
                <w:rPr>
                  <w:rFonts w:ascii="Arial" w:eastAsia="宋体" w:hAnsi="Arial"/>
                  <w:sz w:val="18"/>
                </w:rPr>
                <w:t>40</w:t>
              </w:r>
            </w:ins>
          </w:p>
        </w:tc>
      </w:tr>
      <w:tr w:rsidR="00C35F85" w:rsidRPr="00CB77E1" w14:paraId="3BA64114" w14:textId="77777777" w:rsidTr="00437756">
        <w:trPr>
          <w:trHeight w:val="71"/>
          <w:jc w:val="center"/>
          <w:ins w:id="55" w:author="Wu Jingzhou - China Telecom" w:date="2021-10-25T15:00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095F6" w14:textId="77777777" w:rsidR="00C35F85" w:rsidRPr="00CB77E1" w:rsidRDefault="00C35F85" w:rsidP="00437756">
            <w:pPr>
              <w:pStyle w:val="TAL"/>
              <w:rPr>
                <w:ins w:id="56" w:author="Wu Jingzhou - China Telecom" w:date="2021-10-25T15:00:00Z"/>
                <w:rFonts w:eastAsia="宋体"/>
              </w:rPr>
            </w:pPr>
            <w:ins w:id="57" w:author="Wu Jingzhou - China Telecom" w:date="2021-10-25T15:00:00Z">
              <w:r w:rsidRPr="00CB77E1">
                <w:rPr>
                  <w:rFonts w:eastAsia="宋体"/>
                </w:rPr>
                <w:t>Subcarrier spacing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5DCB3" w14:textId="77777777" w:rsidR="00C35F85" w:rsidRPr="00CB77E1" w:rsidRDefault="00C35F85" w:rsidP="00437756">
            <w:pPr>
              <w:keepNext/>
              <w:keepLines/>
              <w:spacing w:after="0"/>
              <w:jc w:val="center"/>
              <w:rPr>
                <w:ins w:id="58" w:author="Wu Jingzhou - China Telecom" w:date="2021-10-25T15:00:00Z"/>
                <w:rFonts w:ascii="Arial" w:eastAsia="宋体" w:hAnsi="Arial"/>
                <w:sz w:val="18"/>
              </w:rPr>
            </w:pPr>
            <w:ins w:id="59" w:author="Wu Jingzhou - China Telecom" w:date="2021-10-25T15:00:00Z">
              <w:r w:rsidRPr="00CB77E1">
                <w:rPr>
                  <w:rFonts w:ascii="Arial" w:eastAsia="宋体" w:hAnsi="Arial"/>
                  <w:sz w:val="18"/>
                </w:rPr>
                <w:t>kHz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0B32B" w14:textId="77777777" w:rsidR="00C35F85" w:rsidRPr="00CB77E1" w:rsidRDefault="00C35F85" w:rsidP="00437756">
            <w:pPr>
              <w:keepNext/>
              <w:keepLines/>
              <w:spacing w:after="0"/>
              <w:jc w:val="center"/>
              <w:rPr>
                <w:ins w:id="60" w:author="Wu Jingzhou - China Telecom" w:date="2021-10-25T15:00:00Z"/>
                <w:rFonts w:ascii="Arial" w:eastAsia="宋体" w:hAnsi="Arial"/>
                <w:sz w:val="18"/>
              </w:rPr>
            </w:pPr>
            <w:ins w:id="61" w:author="Wu Jingzhou - China Telecom" w:date="2021-10-25T15:00:00Z">
              <w:r w:rsidRPr="00CB77E1">
                <w:rPr>
                  <w:rFonts w:ascii="Arial" w:eastAsia="宋体" w:hAnsi="Arial"/>
                  <w:sz w:val="18"/>
                </w:rPr>
                <w:t>30</w:t>
              </w:r>
            </w:ins>
          </w:p>
        </w:tc>
      </w:tr>
      <w:tr w:rsidR="00C35F85" w:rsidRPr="00CB77E1" w14:paraId="564ACD4C" w14:textId="77777777" w:rsidTr="00437756">
        <w:trPr>
          <w:trHeight w:val="71"/>
          <w:jc w:val="center"/>
          <w:ins w:id="62" w:author="Wu Jingzhou - China Telecom" w:date="2021-10-25T15:00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B688A" w14:textId="77777777" w:rsidR="00C35F85" w:rsidRPr="00CB77E1" w:rsidRDefault="00C35F85" w:rsidP="00437756">
            <w:pPr>
              <w:pStyle w:val="TAL"/>
              <w:rPr>
                <w:ins w:id="63" w:author="Wu Jingzhou - China Telecom" w:date="2021-10-25T15:00:00Z"/>
                <w:rFonts w:eastAsia="宋体"/>
              </w:rPr>
            </w:pPr>
            <w:ins w:id="64" w:author="Wu Jingzhou - China Telecom" w:date="2021-10-25T15:00:00Z">
              <w:r w:rsidRPr="00CB77E1">
                <w:rPr>
                  <w:rFonts w:eastAsia="宋体"/>
                </w:rPr>
                <w:t>Duplex Mode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672E3" w14:textId="77777777" w:rsidR="00C35F85" w:rsidRPr="00CB77E1" w:rsidRDefault="00C35F85" w:rsidP="00437756">
            <w:pPr>
              <w:pStyle w:val="TAC"/>
              <w:rPr>
                <w:ins w:id="65" w:author="Wu Jingzhou - China Telecom" w:date="2021-10-25T15:00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258EF" w14:textId="77777777" w:rsidR="00C35F85" w:rsidRPr="00CB77E1" w:rsidRDefault="00C35F85" w:rsidP="00437756">
            <w:pPr>
              <w:pStyle w:val="TAC"/>
              <w:rPr>
                <w:ins w:id="66" w:author="Wu Jingzhou - China Telecom" w:date="2021-10-25T15:00:00Z"/>
                <w:rFonts w:eastAsia="宋体"/>
              </w:rPr>
            </w:pPr>
            <w:ins w:id="67" w:author="Wu Jingzhou - China Telecom" w:date="2021-10-25T15:00:00Z">
              <w:r w:rsidRPr="00CB77E1">
                <w:rPr>
                  <w:rFonts w:eastAsia="宋体"/>
                </w:rPr>
                <w:t>TDD</w:t>
              </w:r>
            </w:ins>
          </w:p>
        </w:tc>
      </w:tr>
      <w:tr w:rsidR="00C35F85" w:rsidRPr="00CB77E1" w14:paraId="70743285" w14:textId="77777777" w:rsidTr="00437756">
        <w:trPr>
          <w:trHeight w:val="71"/>
          <w:jc w:val="center"/>
          <w:ins w:id="68" w:author="Wu Jingzhou - China Telecom" w:date="2021-10-25T15:00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2BBD9" w14:textId="77777777" w:rsidR="00C35F85" w:rsidRPr="00CB77E1" w:rsidRDefault="00C35F85" w:rsidP="00437756">
            <w:pPr>
              <w:pStyle w:val="TAL"/>
              <w:rPr>
                <w:ins w:id="69" w:author="Wu Jingzhou - China Telecom" w:date="2021-10-25T15:00:00Z"/>
                <w:rFonts w:eastAsia="宋体"/>
              </w:rPr>
            </w:pPr>
            <w:ins w:id="70" w:author="Wu Jingzhou - China Telecom" w:date="2021-10-25T15:00:00Z">
              <w:r w:rsidRPr="00CB77E1">
                <w:rPr>
                  <w:rFonts w:eastAsia="宋体"/>
                </w:rPr>
                <w:t>TDD DL-UL configurations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D2222" w14:textId="77777777" w:rsidR="00C35F85" w:rsidRPr="00CB77E1" w:rsidRDefault="00C35F85" w:rsidP="00437756">
            <w:pPr>
              <w:pStyle w:val="TAC"/>
              <w:rPr>
                <w:ins w:id="71" w:author="Wu Jingzhou - China Telecom" w:date="2021-10-25T15:00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37C4C" w14:textId="77777777" w:rsidR="00C35F85" w:rsidRPr="00CB77E1" w:rsidRDefault="00C35F85" w:rsidP="00437756">
            <w:pPr>
              <w:pStyle w:val="TAC"/>
              <w:rPr>
                <w:ins w:id="72" w:author="Wu Jingzhou - China Telecom" w:date="2021-10-25T15:00:00Z"/>
                <w:rFonts w:eastAsia="宋体"/>
              </w:rPr>
            </w:pPr>
            <w:ins w:id="73" w:author="Wu Jingzhou - China Telecom" w:date="2021-10-25T15:00:00Z">
              <w:r w:rsidRPr="00CB77E1">
                <w:rPr>
                  <w:rFonts w:eastAsia="宋体"/>
                </w:rPr>
                <w:t>FR1.30-1 as specified in Annex A</w:t>
              </w:r>
            </w:ins>
          </w:p>
        </w:tc>
      </w:tr>
      <w:tr w:rsidR="00C35F85" w:rsidRPr="00CB77E1" w14:paraId="7C701BAB" w14:textId="77777777" w:rsidTr="00437756">
        <w:trPr>
          <w:trHeight w:val="71"/>
          <w:jc w:val="center"/>
          <w:ins w:id="74" w:author="Wu Jingzhou - China Telecom" w:date="2021-10-25T15:00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2FA06" w14:textId="77777777" w:rsidR="00C35F85" w:rsidRPr="00CB77E1" w:rsidRDefault="00C35F85" w:rsidP="00437756">
            <w:pPr>
              <w:pStyle w:val="TAL"/>
              <w:rPr>
                <w:ins w:id="75" w:author="Wu Jingzhou - China Telecom" w:date="2021-10-25T15:00:00Z"/>
                <w:rFonts w:eastAsia="宋体"/>
              </w:rPr>
            </w:pPr>
            <w:ins w:id="76" w:author="Wu Jingzhou - China Telecom" w:date="2021-10-25T15:00:00Z">
              <w:r w:rsidRPr="00CB77E1">
                <w:rPr>
                  <w:rFonts w:eastAsia="宋体"/>
                </w:rPr>
                <w:t>Propagation channel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E8CA0" w14:textId="77777777" w:rsidR="00C35F85" w:rsidRPr="00CB77E1" w:rsidRDefault="00C35F85" w:rsidP="00437756">
            <w:pPr>
              <w:pStyle w:val="TAC"/>
              <w:rPr>
                <w:ins w:id="77" w:author="Wu Jingzhou - China Telecom" w:date="2021-10-25T15:00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5A4CC" w14:textId="77777777" w:rsidR="00C35F85" w:rsidRPr="00CB77E1" w:rsidRDefault="00C35F85" w:rsidP="00437756">
            <w:pPr>
              <w:pStyle w:val="TAC"/>
              <w:rPr>
                <w:ins w:id="78" w:author="Wu Jingzhou - China Telecom" w:date="2021-10-25T15:00:00Z"/>
                <w:rFonts w:eastAsia="宋体"/>
                <w:lang w:eastAsia="zh-CN"/>
              </w:rPr>
            </w:pPr>
            <w:ins w:id="79" w:author="Wu Jingzhou - China Telecom" w:date="2021-10-25T15:00:00Z">
              <w:r w:rsidRPr="00CB77E1">
                <w:rPr>
                  <w:rFonts w:eastAsia="宋体"/>
                </w:rPr>
                <w:t>TDL</w:t>
              </w:r>
              <w:r w:rsidRPr="00CB77E1">
                <w:rPr>
                  <w:rFonts w:eastAsia="宋体" w:hint="eastAsia"/>
                  <w:lang w:eastAsia="zh-CN"/>
                </w:rPr>
                <w:t>A30</w:t>
              </w:r>
              <w:r w:rsidRPr="00CB77E1">
                <w:rPr>
                  <w:rFonts w:eastAsia="宋体"/>
                </w:rPr>
                <w:t>-5</w:t>
              </w:r>
            </w:ins>
          </w:p>
        </w:tc>
      </w:tr>
      <w:tr w:rsidR="00C35F85" w:rsidRPr="00CB77E1" w14:paraId="0D3F7A3F" w14:textId="77777777" w:rsidTr="00437756">
        <w:trPr>
          <w:trHeight w:val="71"/>
          <w:jc w:val="center"/>
          <w:ins w:id="80" w:author="Wu Jingzhou - China Telecom" w:date="2021-10-25T15:00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26F19" w14:textId="77777777" w:rsidR="00C35F85" w:rsidRPr="00CB77E1" w:rsidRDefault="00C35F85" w:rsidP="00437756">
            <w:pPr>
              <w:pStyle w:val="TAL"/>
              <w:rPr>
                <w:ins w:id="81" w:author="Wu Jingzhou - China Telecom" w:date="2021-10-25T15:00:00Z"/>
                <w:rFonts w:eastAsia="宋体"/>
              </w:rPr>
            </w:pPr>
            <w:ins w:id="82" w:author="Wu Jingzhou - China Telecom" w:date="2021-10-25T15:00:00Z">
              <w:r w:rsidRPr="00CB77E1">
                <w:rPr>
                  <w:rFonts w:eastAsia="宋体"/>
                </w:rPr>
                <w:t>Antenna configuration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CF536" w14:textId="77777777" w:rsidR="00C35F85" w:rsidRPr="00CB77E1" w:rsidRDefault="00C35F85" w:rsidP="00437756">
            <w:pPr>
              <w:pStyle w:val="TAC"/>
              <w:rPr>
                <w:ins w:id="83" w:author="Wu Jingzhou - China Telecom" w:date="2021-10-25T15:00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7FE71" w14:textId="77777777" w:rsidR="00C35F85" w:rsidRPr="00CB77E1" w:rsidRDefault="00C35F85" w:rsidP="00437756">
            <w:pPr>
              <w:pStyle w:val="TAC"/>
              <w:rPr>
                <w:ins w:id="84" w:author="Wu Jingzhou - China Telecom" w:date="2021-10-25T15:00:00Z"/>
                <w:rFonts w:eastAsia="宋体"/>
              </w:rPr>
            </w:pPr>
            <w:ins w:id="85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XP</w:t>
              </w:r>
              <w:r w:rsidRPr="00CB77E1">
                <w:rPr>
                  <w:rFonts w:eastAsia="宋体"/>
                </w:rPr>
                <w:t xml:space="preserve"> </w:t>
              </w:r>
              <w:r w:rsidRPr="00CB77E1">
                <w:rPr>
                  <w:rFonts w:eastAsia="宋体"/>
                  <w:lang w:eastAsia="zh-CN"/>
                </w:rPr>
                <w:t>Medium</w:t>
              </w:r>
              <w:r w:rsidRPr="00CB77E1">
                <w:rPr>
                  <w:rFonts w:eastAsia="宋体"/>
                </w:rPr>
                <w:t xml:space="preserve"> 16 x 2</w:t>
              </w:r>
            </w:ins>
          </w:p>
          <w:p w14:paraId="1C192F7C" w14:textId="77777777" w:rsidR="00C35F85" w:rsidRPr="00CB77E1" w:rsidRDefault="00C35F85" w:rsidP="00437756">
            <w:pPr>
              <w:pStyle w:val="TAC"/>
              <w:rPr>
                <w:ins w:id="86" w:author="Wu Jingzhou - China Telecom" w:date="2021-10-25T15:00:00Z"/>
                <w:rFonts w:eastAsia="宋体"/>
              </w:rPr>
            </w:pPr>
            <w:ins w:id="87" w:author="Wu Jingzhou - China Telecom" w:date="2021-10-25T15:00:00Z">
              <w:r w:rsidRPr="00CB77E1">
                <w:rPr>
                  <w:rFonts w:eastAsia="宋体"/>
                </w:rPr>
                <w:t>(N1,N2) = (4,2)</w:t>
              </w:r>
            </w:ins>
          </w:p>
        </w:tc>
      </w:tr>
      <w:tr w:rsidR="00C35F85" w:rsidRPr="00CB77E1" w14:paraId="5039DE62" w14:textId="77777777" w:rsidTr="00437756">
        <w:trPr>
          <w:trHeight w:val="71"/>
          <w:jc w:val="center"/>
          <w:ins w:id="88" w:author="Wu Jingzhou - China Telecom" w:date="2021-10-25T15:00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18054" w14:textId="77777777" w:rsidR="00C35F85" w:rsidRPr="00CB77E1" w:rsidRDefault="00C35F85" w:rsidP="00437756">
            <w:pPr>
              <w:pStyle w:val="TAL"/>
              <w:rPr>
                <w:ins w:id="89" w:author="Wu Jingzhou - China Telecom" w:date="2021-10-25T15:00:00Z"/>
                <w:rFonts w:eastAsia="宋体"/>
              </w:rPr>
            </w:pPr>
            <w:ins w:id="90" w:author="Wu Jingzhou - China Telecom" w:date="2021-10-25T15:00:00Z">
              <w:r w:rsidRPr="00CB77E1">
                <w:rPr>
                  <w:rFonts w:eastAsia="宋体"/>
                </w:rPr>
                <w:t>Beamforming Model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4EE43" w14:textId="77777777" w:rsidR="00C35F85" w:rsidRPr="00CB77E1" w:rsidRDefault="00C35F85" w:rsidP="00437756">
            <w:pPr>
              <w:pStyle w:val="TAC"/>
              <w:rPr>
                <w:ins w:id="91" w:author="Wu Jingzhou - China Telecom" w:date="2021-10-25T15:00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5285B" w14:textId="77777777" w:rsidR="00C35F85" w:rsidRPr="00CB77E1" w:rsidRDefault="00C35F85" w:rsidP="00437756">
            <w:pPr>
              <w:pStyle w:val="TAC"/>
              <w:rPr>
                <w:ins w:id="92" w:author="Wu Jingzhou - China Telecom" w:date="2021-10-25T15:00:00Z"/>
                <w:rFonts w:eastAsia="宋体"/>
              </w:rPr>
            </w:pPr>
            <w:ins w:id="93" w:author="Wu Jingzhou - China Telecom" w:date="2021-10-25T15:00:00Z">
              <w:r w:rsidRPr="00CB77E1">
                <w:rPr>
                  <w:rFonts w:eastAsia="宋体"/>
                </w:rPr>
                <w:t>As specified in Annex B.4.1</w:t>
              </w:r>
            </w:ins>
          </w:p>
        </w:tc>
      </w:tr>
      <w:tr w:rsidR="00C35F85" w:rsidRPr="00CB77E1" w14:paraId="1BAD101A" w14:textId="77777777" w:rsidTr="00437756">
        <w:trPr>
          <w:trHeight w:val="71"/>
          <w:jc w:val="center"/>
          <w:ins w:id="94" w:author="Wu Jingzhou - China Telecom" w:date="2021-10-25T15:00:00Z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53FB3" w14:textId="77777777" w:rsidR="00C35F85" w:rsidRPr="00CB77E1" w:rsidRDefault="00C35F85" w:rsidP="00437756">
            <w:pPr>
              <w:pStyle w:val="TAL"/>
              <w:rPr>
                <w:ins w:id="95" w:author="Wu Jingzhou - China Telecom" w:date="2021-10-25T15:00:00Z"/>
                <w:rFonts w:eastAsia="宋体"/>
              </w:rPr>
            </w:pPr>
            <w:ins w:id="96" w:author="Wu Jingzhou - China Telecom" w:date="2021-10-25T15:00:00Z">
              <w:r w:rsidRPr="00CB77E1">
                <w:rPr>
                  <w:rFonts w:eastAsia="宋体"/>
                </w:rPr>
                <w:t>ZP CSI-RS configuration</w:t>
              </w:r>
            </w:ins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997A8" w14:textId="77777777" w:rsidR="00C35F85" w:rsidRPr="00CB77E1" w:rsidRDefault="00C35F85" w:rsidP="00437756">
            <w:pPr>
              <w:pStyle w:val="TAL"/>
              <w:rPr>
                <w:ins w:id="97" w:author="Wu Jingzhou - China Telecom" w:date="2021-10-25T15:00:00Z"/>
                <w:rFonts w:eastAsia="宋体"/>
              </w:rPr>
            </w:pPr>
            <w:ins w:id="98" w:author="Wu Jingzhou - China Telecom" w:date="2021-10-25T15:00:00Z">
              <w:r w:rsidRPr="00CB77E1">
                <w:rPr>
                  <w:rFonts w:eastAsia="宋体"/>
                </w:rPr>
                <w:t>CSI-RS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BFBDE" w14:textId="77777777" w:rsidR="00C35F85" w:rsidRPr="00CB77E1" w:rsidRDefault="00C35F85" w:rsidP="00437756">
            <w:pPr>
              <w:pStyle w:val="TAC"/>
              <w:rPr>
                <w:ins w:id="99" w:author="Wu Jingzhou - China Telecom" w:date="2021-10-25T15:00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A6CCF" w14:textId="77777777" w:rsidR="00C35F85" w:rsidRPr="00CB77E1" w:rsidRDefault="00C35F85" w:rsidP="00437756">
            <w:pPr>
              <w:pStyle w:val="TAC"/>
              <w:rPr>
                <w:ins w:id="100" w:author="Wu Jingzhou - China Telecom" w:date="2021-10-25T15:00:00Z"/>
                <w:rFonts w:eastAsia="宋体"/>
                <w:lang w:eastAsia="zh-CN"/>
              </w:rPr>
            </w:pPr>
            <w:ins w:id="101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Aperiodic</w:t>
              </w:r>
            </w:ins>
          </w:p>
        </w:tc>
      </w:tr>
      <w:tr w:rsidR="00C35F85" w:rsidRPr="00CB77E1" w14:paraId="3CF32CFF" w14:textId="77777777" w:rsidTr="00437756">
        <w:trPr>
          <w:trHeight w:val="71"/>
          <w:jc w:val="center"/>
          <w:ins w:id="102" w:author="Wu Jingzhou - China Telecom" w:date="2021-10-25T15:00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F732F" w14:textId="77777777" w:rsidR="00C35F85" w:rsidRPr="00CB77E1" w:rsidRDefault="00C35F85" w:rsidP="00437756">
            <w:pPr>
              <w:pStyle w:val="TAL"/>
              <w:rPr>
                <w:ins w:id="103" w:author="Wu Jingzhou - China Telecom" w:date="2021-10-25T15:00:00Z"/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2C5B0" w14:textId="77777777" w:rsidR="00C35F85" w:rsidRPr="00CB77E1" w:rsidRDefault="00C35F85" w:rsidP="00437756">
            <w:pPr>
              <w:pStyle w:val="TAL"/>
              <w:rPr>
                <w:ins w:id="104" w:author="Wu Jingzhou - China Telecom" w:date="2021-10-25T15:00:00Z"/>
                <w:rFonts w:eastAsia="宋体"/>
              </w:rPr>
            </w:pPr>
            <w:ins w:id="105" w:author="Wu Jingzhou - China Telecom" w:date="2021-10-25T15:00:00Z">
              <w:r w:rsidRPr="00CB77E1">
                <w:rPr>
                  <w:rFonts w:eastAsia="宋体"/>
                </w:rPr>
                <w:t>Number of CSI-RS ports (</w:t>
              </w:r>
              <w:r w:rsidRPr="00CB77E1">
                <w:rPr>
                  <w:rFonts w:eastAsia="宋体"/>
                  <w:i/>
                </w:rPr>
                <w:t>X</w:t>
              </w:r>
              <w:r w:rsidRPr="00CB77E1">
                <w:rPr>
                  <w:rFonts w:eastAsia="宋体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6D530" w14:textId="77777777" w:rsidR="00C35F85" w:rsidRPr="00CB77E1" w:rsidRDefault="00C35F85" w:rsidP="00437756">
            <w:pPr>
              <w:pStyle w:val="TAC"/>
              <w:rPr>
                <w:ins w:id="106" w:author="Wu Jingzhou - China Telecom" w:date="2021-10-25T15:00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D93FC" w14:textId="77777777" w:rsidR="00C35F85" w:rsidRPr="00CB77E1" w:rsidRDefault="00C35F85" w:rsidP="00437756">
            <w:pPr>
              <w:pStyle w:val="TAC"/>
              <w:rPr>
                <w:ins w:id="107" w:author="Wu Jingzhou - China Telecom" w:date="2021-10-25T15:00:00Z"/>
                <w:rFonts w:eastAsia="宋体"/>
                <w:lang w:eastAsia="zh-CN"/>
              </w:rPr>
            </w:pPr>
            <w:ins w:id="108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4</w:t>
              </w:r>
            </w:ins>
          </w:p>
        </w:tc>
      </w:tr>
      <w:tr w:rsidR="00C35F85" w:rsidRPr="00CB77E1" w14:paraId="2EFC3751" w14:textId="77777777" w:rsidTr="00437756">
        <w:trPr>
          <w:trHeight w:val="71"/>
          <w:jc w:val="center"/>
          <w:ins w:id="109" w:author="Wu Jingzhou - China Telecom" w:date="2021-10-25T15:00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2159E" w14:textId="77777777" w:rsidR="00C35F85" w:rsidRPr="00CB77E1" w:rsidRDefault="00C35F85" w:rsidP="00437756">
            <w:pPr>
              <w:pStyle w:val="TAL"/>
              <w:rPr>
                <w:ins w:id="110" w:author="Wu Jingzhou - China Telecom" w:date="2021-10-25T15:00:00Z"/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42637" w14:textId="77777777" w:rsidR="00C35F85" w:rsidRPr="00CB77E1" w:rsidRDefault="00C35F85" w:rsidP="00437756">
            <w:pPr>
              <w:pStyle w:val="TAL"/>
              <w:rPr>
                <w:ins w:id="111" w:author="Wu Jingzhou - China Telecom" w:date="2021-10-25T15:00:00Z"/>
                <w:rFonts w:eastAsia="宋体"/>
              </w:rPr>
            </w:pPr>
            <w:ins w:id="112" w:author="Wu Jingzhou - China Telecom" w:date="2021-10-25T15:00:00Z">
              <w:r w:rsidRPr="00CB77E1">
                <w:rPr>
                  <w:rFonts w:eastAsia="宋体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AE154" w14:textId="77777777" w:rsidR="00C35F85" w:rsidRPr="00CB77E1" w:rsidRDefault="00C35F85" w:rsidP="00437756">
            <w:pPr>
              <w:pStyle w:val="TAC"/>
              <w:rPr>
                <w:ins w:id="113" w:author="Wu Jingzhou - China Telecom" w:date="2021-10-25T15:00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302B9" w14:textId="77777777" w:rsidR="00C35F85" w:rsidRPr="00CB77E1" w:rsidRDefault="00C35F85" w:rsidP="00437756">
            <w:pPr>
              <w:pStyle w:val="TAC"/>
              <w:rPr>
                <w:ins w:id="114" w:author="Wu Jingzhou - China Telecom" w:date="2021-10-25T15:00:00Z"/>
                <w:rFonts w:eastAsia="宋体"/>
                <w:lang w:eastAsia="zh-CN"/>
              </w:rPr>
            </w:pPr>
            <w:ins w:id="115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FD-CDM2</w:t>
              </w:r>
            </w:ins>
          </w:p>
        </w:tc>
      </w:tr>
      <w:tr w:rsidR="00C35F85" w:rsidRPr="00CB77E1" w14:paraId="0BD44E40" w14:textId="77777777" w:rsidTr="00437756">
        <w:trPr>
          <w:trHeight w:val="71"/>
          <w:jc w:val="center"/>
          <w:ins w:id="116" w:author="Wu Jingzhou - China Telecom" w:date="2021-10-25T15:00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2FC8A" w14:textId="77777777" w:rsidR="00C35F85" w:rsidRPr="00CB77E1" w:rsidRDefault="00C35F85" w:rsidP="00437756">
            <w:pPr>
              <w:pStyle w:val="TAL"/>
              <w:rPr>
                <w:ins w:id="117" w:author="Wu Jingzhou - China Telecom" w:date="2021-10-25T15:00:00Z"/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EF301" w14:textId="77777777" w:rsidR="00C35F85" w:rsidRPr="00CB77E1" w:rsidRDefault="00C35F85" w:rsidP="00437756">
            <w:pPr>
              <w:pStyle w:val="TAL"/>
              <w:rPr>
                <w:ins w:id="118" w:author="Wu Jingzhou - China Telecom" w:date="2021-10-25T15:00:00Z"/>
                <w:rFonts w:eastAsia="宋体"/>
              </w:rPr>
            </w:pPr>
            <w:ins w:id="119" w:author="Wu Jingzhou - China Telecom" w:date="2021-10-25T15:00:00Z">
              <w:r w:rsidRPr="00CB77E1">
                <w:rPr>
                  <w:rFonts w:eastAsia="宋体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D4209" w14:textId="77777777" w:rsidR="00C35F85" w:rsidRPr="00CB77E1" w:rsidRDefault="00C35F85" w:rsidP="00437756">
            <w:pPr>
              <w:pStyle w:val="TAC"/>
              <w:rPr>
                <w:ins w:id="120" w:author="Wu Jingzhou - China Telecom" w:date="2021-10-25T15:00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B107C" w14:textId="77777777" w:rsidR="00C35F85" w:rsidRPr="00CB77E1" w:rsidRDefault="00C35F85" w:rsidP="00437756">
            <w:pPr>
              <w:pStyle w:val="TAC"/>
              <w:rPr>
                <w:ins w:id="121" w:author="Wu Jingzhou - China Telecom" w:date="2021-10-25T15:00:00Z"/>
                <w:rFonts w:eastAsia="宋体"/>
                <w:lang w:eastAsia="zh-CN"/>
              </w:rPr>
            </w:pPr>
            <w:ins w:id="122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1</w:t>
              </w:r>
            </w:ins>
          </w:p>
        </w:tc>
      </w:tr>
      <w:tr w:rsidR="00C35F85" w:rsidRPr="00CB77E1" w14:paraId="66C628B4" w14:textId="77777777" w:rsidTr="00437756">
        <w:trPr>
          <w:trHeight w:val="71"/>
          <w:jc w:val="center"/>
          <w:ins w:id="123" w:author="Wu Jingzhou - China Telecom" w:date="2021-10-25T15:00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AA19F" w14:textId="77777777" w:rsidR="00C35F85" w:rsidRPr="00CB77E1" w:rsidRDefault="00C35F85" w:rsidP="00437756">
            <w:pPr>
              <w:pStyle w:val="TAL"/>
              <w:rPr>
                <w:ins w:id="124" w:author="Wu Jingzhou - China Telecom" w:date="2021-10-25T15:00:00Z"/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74FB0" w14:textId="77777777" w:rsidR="00C35F85" w:rsidRPr="00CB77E1" w:rsidRDefault="00C35F85" w:rsidP="00437756">
            <w:pPr>
              <w:pStyle w:val="TAL"/>
              <w:rPr>
                <w:ins w:id="125" w:author="Wu Jingzhou - China Telecom" w:date="2021-10-25T15:00:00Z"/>
                <w:rFonts w:eastAsia="宋体"/>
              </w:rPr>
            </w:pPr>
            <w:ins w:id="126" w:author="Wu Jingzhou - China Telecom" w:date="2021-10-25T15:00:00Z">
              <w:r w:rsidRPr="00CB77E1">
                <w:rPr>
                  <w:rFonts w:eastAsia="宋体"/>
                </w:rPr>
                <w:t>First subcarrier index in the PRB used for CSI-RS (k</w:t>
              </w:r>
              <w:r w:rsidRPr="00CB77E1">
                <w:rPr>
                  <w:rFonts w:eastAsia="宋体"/>
                  <w:vertAlign w:val="subscript"/>
                </w:rPr>
                <w:t>0</w:t>
              </w:r>
              <w:r w:rsidRPr="00CB77E1">
                <w:rPr>
                  <w:rFonts w:eastAsia="宋体"/>
                </w:rPr>
                <w:t>, k</w:t>
              </w:r>
              <w:r w:rsidRPr="00CB77E1">
                <w:rPr>
                  <w:rFonts w:eastAsia="宋体"/>
                  <w:vertAlign w:val="subscript"/>
                </w:rPr>
                <w:t>1</w:t>
              </w:r>
              <w:r w:rsidRPr="00CB77E1">
                <w:rPr>
                  <w:rFonts w:eastAsia="宋体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907BF" w14:textId="77777777" w:rsidR="00C35F85" w:rsidRPr="00CB77E1" w:rsidRDefault="00C35F85" w:rsidP="00437756">
            <w:pPr>
              <w:pStyle w:val="TAC"/>
              <w:rPr>
                <w:ins w:id="127" w:author="Wu Jingzhou - China Telecom" w:date="2021-10-25T15:00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B317C" w14:textId="77777777" w:rsidR="00C35F85" w:rsidRPr="00CB77E1" w:rsidRDefault="00C35F85" w:rsidP="00437756">
            <w:pPr>
              <w:pStyle w:val="TAC"/>
              <w:rPr>
                <w:ins w:id="128" w:author="Wu Jingzhou - China Telecom" w:date="2021-10-25T15:00:00Z"/>
                <w:rFonts w:eastAsia="宋体"/>
                <w:lang w:eastAsia="zh-CN"/>
              </w:rPr>
            </w:pPr>
            <w:ins w:id="129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Row 5, (4,-)</w:t>
              </w:r>
            </w:ins>
          </w:p>
        </w:tc>
      </w:tr>
      <w:tr w:rsidR="00C35F85" w:rsidRPr="00CB77E1" w14:paraId="07E3321D" w14:textId="77777777" w:rsidTr="00437756">
        <w:trPr>
          <w:trHeight w:val="71"/>
          <w:jc w:val="center"/>
          <w:ins w:id="130" w:author="Wu Jingzhou - China Telecom" w:date="2021-10-25T15:00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4663E" w14:textId="77777777" w:rsidR="00C35F85" w:rsidRPr="00CB77E1" w:rsidRDefault="00C35F85" w:rsidP="00437756">
            <w:pPr>
              <w:pStyle w:val="TAL"/>
              <w:rPr>
                <w:ins w:id="131" w:author="Wu Jingzhou - China Telecom" w:date="2021-10-25T15:00:00Z"/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34518" w14:textId="77777777" w:rsidR="00C35F85" w:rsidRPr="00CB77E1" w:rsidRDefault="00C35F85" w:rsidP="00437756">
            <w:pPr>
              <w:pStyle w:val="TAL"/>
              <w:rPr>
                <w:ins w:id="132" w:author="Wu Jingzhou - China Telecom" w:date="2021-10-25T15:00:00Z"/>
                <w:rFonts w:eastAsia="宋体"/>
              </w:rPr>
            </w:pPr>
            <w:ins w:id="133" w:author="Wu Jingzhou - China Telecom" w:date="2021-10-25T15:00:00Z">
              <w:r w:rsidRPr="00CB77E1">
                <w:rPr>
                  <w:rFonts w:eastAsia="宋体"/>
                </w:rPr>
                <w:t>First OFDM symbol in the PRB used for CSI-RS (l</w:t>
              </w:r>
              <w:r w:rsidRPr="00CB77E1">
                <w:rPr>
                  <w:rFonts w:eastAsia="宋体"/>
                  <w:vertAlign w:val="subscript"/>
                </w:rPr>
                <w:t>0</w:t>
              </w:r>
              <w:r w:rsidRPr="00CB77E1">
                <w:rPr>
                  <w:rFonts w:eastAsia="宋体"/>
                </w:rPr>
                <w:t>, l</w:t>
              </w:r>
              <w:r w:rsidRPr="00CB77E1">
                <w:rPr>
                  <w:rFonts w:eastAsia="宋体"/>
                  <w:vertAlign w:val="subscript"/>
                </w:rPr>
                <w:t>1</w:t>
              </w:r>
              <w:r w:rsidRPr="00CB77E1">
                <w:rPr>
                  <w:rFonts w:eastAsia="宋体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E8B20" w14:textId="77777777" w:rsidR="00C35F85" w:rsidRPr="00CB77E1" w:rsidRDefault="00C35F85" w:rsidP="00437756">
            <w:pPr>
              <w:pStyle w:val="TAC"/>
              <w:rPr>
                <w:ins w:id="134" w:author="Wu Jingzhou - China Telecom" w:date="2021-10-25T15:00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C298F" w14:textId="77777777" w:rsidR="00C35F85" w:rsidRPr="00CB77E1" w:rsidRDefault="00C35F85" w:rsidP="00437756">
            <w:pPr>
              <w:pStyle w:val="TAC"/>
              <w:rPr>
                <w:ins w:id="135" w:author="Wu Jingzhou - China Telecom" w:date="2021-10-25T15:00:00Z"/>
                <w:rFonts w:eastAsia="宋体"/>
                <w:lang w:eastAsia="zh-CN"/>
              </w:rPr>
            </w:pPr>
            <w:ins w:id="136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(9,-)</w:t>
              </w:r>
            </w:ins>
          </w:p>
        </w:tc>
      </w:tr>
      <w:tr w:rsidR="00C35F85" w:rsidRPr="00CB77E1" w14:paraId="6519D2F0" w14:textId="77777777" w:rsidTr="00437756">
        <w:trPr>
          <w:trHeight w:val="71"/>
          <w:jc w:val="center"/>
          <w:ins w:id="137" w:author="Wu Jingzhou - China Telecom" w:date="2021-10-25T15:00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629E0" w14:textId="77777777" w:rsidR="00C35F85" w:rsidRPr="00CB77E1" w:rsidRDefault="00C35F85" w:rsidP="00437756">
            <w:pPr>
              <w:pStyle w:val="TAL"/>
              <w:rPr>
                <w:ins w:id="138" w:author="Wu Jingzhou - China Telecom" w:date="2021-10-25T15:00:00Z"/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137B7" w14:textId="77777777" w:rsidR="00C35F85" w:rsidRPr="00CB77E1" w:rsidRDefault="00C35F85" w:rsidP="00437756">
            <w:pPr>
              <w:pStyle w:val="TAL"/>
              <w:rPr>
                <w:ins w:id="139" w:author="Wu Jingzhou - China Telecom" w:date="2021-10-25T15:00:00Z"/>
                <w:rFonts w:eastAsia="宋体"/>
              </w:rPr>
            </w:pPr>
            <w:ins w:id="140" w:author="Wu Jingzhou - China Telecom" w:date="2021-10-25T15:00:00Z">
              <w:r w:rsidRPr="00CB77E1">
                <w:rPr>
                  <w:rFonts w:eastAsia="宋体"/>
                </w:rPr>
                <w:t>CSI-RS</w:t>
              </w:r>
            </w:ins>
          </w:p>
          <w:p w14:paraId="454329F1" w14:textId="77777777" w:rsidR="00C35F85" w:rsidRPr="00CB77E1" w:rsidRDefault="00C35F85" w:rsidP="00437756">
            <w:pPr>
              <w:pStyle w:val="TAL"/>
              <w:rPr>
                <w:ins w:id="141" w:author="Wu Jingzhou - China Telecom" w:date="2021-10-25T15:00:00Z"/>
                <w:rFonts w:eastAsia="宋体"/>
              </w:rPr>
            </w:pPr>
            <w:ins w:id="142" w:author="Wu Jingzhou - China Telecom" w:date="2021-10-25T15:00:00Z">
              <w:r w:rsidRPr="00CB77E1">
                <w:rPr>
                  <w:rFonts w:eastAsia="宋体"/>
                </w:rPr>
                <w:t>interval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CE0D0" w14:textId="77777777" w:rsidR="00C35F85" w:rsidRPr="00CB77E1" w:rsidRDefault="00C35F85" w:rsidP="00437756">
            <w:pPr>
              <w:pStyle w:val="TAC"/>
              <w:rPr>
                <w:ins w:id="143" w:author="Wu Jingzhou - China Telecom" w:date="2021-10-25T15:00:00Z"/>
                <w:rFonts w:eastAsia="宋体"/>
              </w:rPr>
            </w:pPr>
            <w:ins w:id="144" w:author="Wu Jingzhou - China Telecom" w:date="2021-10-25T15:00:00Z">
              <w:r w:rsidRPr="00CB77E1">
                <w:rPr>
                  <w:rFonts w:eastAsia="宋体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9525E" w14:textId="77777777" w:rsidR="00C35F85" w:rsidRPr="00CB77E1" w:rsidRDefault="00C35F85" w:rsidP="00437756">
            <w:pPr>
              <w:pStyle w:val="TAC"/>
              <w:rPr>
                <w:ins w:id="145" w:author="Wu Jingzhou - China Telecom" w:date="2021-10-25T15:00:00Z"/>
                <w:rFonts w:eastAsia="宋体"/>
                <w:lang w:eastAsia="zh-CN"/>
              </w:rPr>
            </w:pPr>
            <w:ins w:id="146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Not configured</w:t>
              </w:r>
            </w:ins>
          </w:p>
        </w:tc>
      </w:tr>
      <w:tr w:rsidR="00C35F85" w:rsidRPr="00CB77E1" w14:paraId="2EBDF813" w14:textId="77777777" w:rsidTr="00437756">
        <w:trPr>
          <w:trHeight w:val="71"/>
          <w:jc w:val="center"/>
          <w:ins w:id="147" w:author="Wu Jingzhou - China Telecom" w:date="2021-10-25T15:00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E2585" w14:textId="77777777" w:rsidR="00C35F85" w:rsidRPr="00CB77E1" w:rsidRDefault="00C35F85" w:rsidP="00437756">
            <w:pPr>
              <w:pStyle w:val="TAL"/>
              <w:rPr>
                <w:ins w:id="148" w:author="Wu Jingzhou - China Telecom" w:date="2021-10-25T15:00:00Z"/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21B1C" w14:textId="77777777" w:rsidR="00C35F85" w:rsidRPr="00CB77E1" w:rsidRDefault="00C35F85" w:rsidP="00437756">
            <w:pPr>
              <w:pStyle w:val="TAL"/>
              <w:rPr>
                <w:ins w:id="149" w:author="Wu Jingzhou - China Telecom" w:date="2021-10-25T15:00:00Z"/>
                <w:rFonts w:eastAsia="宋体"/>
              </w:rPr>
            </w:pPr>
            <w:ins w:id="150" w:author="Wu Jingzhou - China Telecom" w:date="2021-10-25T15:00:00Z">
              <w:r w:rsidRPr="00CB77E1">
                <w:rPr>
                  <w:rFonts w:eastAsia="宋体"/>
                </w:rPr>
                <w:t>ZP CSI-RS trigger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6D910" w14:textId="77777777" w:rsidR="00C35F85" w:rsidRPr="00CB77E1" w:rsidRDefault="00C35F85" w:rsidP="00437756">
            <w:pPr>
              <w:pStyle w:val="TAC"/>
              <w:rPr>
                <w:ins w:id="151" w:author="Wu Jingzhou - China Telecom" w:date="2021-10-25T15:00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21720" w14:textId="77777777" w:rsidR="00C35F85" w:rsidRPr="00CB77E1" w:rsidRDefault="00C35F85" w:rsidP="00437756">
            <w:pPr>
              <w:pStyle w:val="TAC"/>
              <w:rPr>
                <w:ins w:id="152" w:author="Wu Jingzhou - China Telecom" w:date="2021-10-25T15:00:00Z"/>
                <w:rFonts w:eastAsia="宋体"/>
              </w:rPr>
            </w:pPr>
            <w:ins w:id="153" w:author="Wu Jingzhou - China Telecom" w:date="2021-10-25T15:00:00Z">
              <w:r w:rsidRPr="00CB77E1">
                <w:rPr>
                  <w:rFonts w:eastAsia="宋体"/>
                  <w:lang w:eastAsia="zh-CN"/>
                </w:rPr>
                <w:t xml:space="preserve">1 in slots </w:t>
              </w:r>
              <w:proofErr w:type="spellStart"/>
              <w:r w:rsidRPr="00CB77E1">
                <w:rPr>
                  <w:rFonts w:eastAsia="宋体"/>
                  <w:lang w:eastAsia="zh-CN"/>
                </w:rPr>
                <w:t>i</w:t>
              </w:r>
              <w:proofErr w:type="spellEnd"/>
              <w:r w:rsidRPr="00CB77E1">
                <w:rPr>
                  <w:rFonts w:eastAsia="宋体"/>
                  <w:lang w:eastAsia="zh-CN"/>
                </w:rPr>
                <w:t>, where mod(</w:t>
              </w:r>
              <w:proofErr w:type="spellStart"/>
              <w:r w:rsidRPr="00CB77E1">
                <w:rPr>
                  <w:rFonts w:eastAsia="宋体"/>
                  <w:lang w:eastAsia="zh-CN"/>
                </w:rPr>
                <w:t>i</w:t>
              </w:r>
              <w:proofErr w:type="spellEnd"/>
              <w:r w:rsidRPr="00CB77E1">
                <w:rPr>
                  <w:rFonts w:eastAsia="宋体"/>
                  <w:lang w:eastAsia="zh-CN"/>
                </w:rPr>
                <w:t>, 10) = 1, otherwise it is equal to 0</w:t>
              </w:r>
            </w:ins>
          </w:p>
        </w:tc>
      </w:tr>
      <w:tr w:rsidR="00C35F85" w:rsidRPr="00CB77E1" w14:paraId="06BE81A8" w14:textId="77777777" w:rsidTr="00437756">
        <w:trPr>
          <w:trHeight w:val="71"/>
          <w:jc w:val="center"/>
          <w:ins w:id="154" w:author="Wu Jingzhou - China Telecom" w:date="2021-10-25T15:00:00Z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2B563" w14:textId="77777777" w:rsidR="00C35F85" w:rsidRPr="00CB77E1" w:rsidRDefault="00C35F85" w:rsidP="00437756">
            <w:pPr>
              <w:pStyle w:val="TAL"/>
              <w:rPr>
                <w:ins w:id="155" w:author="Wu Jingzhou - China Telecom" w:date="2021-10-25T15:00:00Z"/>
                <w:rFonts w:eastAsia="宋体"/>
              </w:rPr>
            </w:pPr>
            <w:ins w:id="156" w:author="Wu Jingzhou - China Telecom" w:date="2021-10-25T15:00:00Z">
              <w:r w:rsidRPr="00CB77E1">
                <w:rPr>
                  <w:rFonts w:eastAsia="宋体"/>
                </w:rPr>
                <w:t>NZP CSI-RS for CSI acquisition</w:t>
              </w:r>
            </w:ins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5718E" w14:textId="77777777" w:rsidR="00C35F85" w:rsidRPr="00CB77E1" w:rsidRDefault="00C35F85" w:rsidP="00437756">
            <w:pPr>
              <w:pStyle w:val="TAL"/>
              <w:rPr>
                <w:ins w:id="157" w:author="Wu Jingzhou - China Telecom" w:date="2021-10-25T15:00:00Z"/>
                <w:rFonts w:eastAsia="宋体"/>
              </w:rPr>
            </w:pPr>
            <w:ins w:id="158" w:author="Wu Jingzhou - China Telecom" w:date="2021-10-25T15:00:00Z">
              <w:r w:rsidRPr="00CB77E1">
                <w:rPr>
                  <w:rFonts w:eastAsia="宋体"/>
                </w:rPr>
                <w:t>CSI-RS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21F37" w14:textId="77777777" w:rsidR="00C35F85" w:rsidRPr="00CB77E1" w:rsidRDefault="00C35F85" w:rsidP="00437756">
            <w:pPr>
              <w:pStyle w:val="TAC"/>
              <w:rPr>
                <w:ins w:id="159" w:author="Wu Jingzhou - China Telecom" w:date="2021-10-25T15:00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45786" w14:textId="77777777" w:rsidR="00C35F85" w:rsidRPr="00CB77E1" w:rsidRDefault="00C35F85" w:rsidP="00437756">
            <w:pPr>
              <w:pStyle w:val="TAC"/>
              <w:rPr>
                <w:ins w:id="160" w:author="Wu Jingzhou - China Telecom" w:date="2021-10-25T15:00:00Z"/>
                <w:rFonts w:eastAsia="宋体"/>
                <w:lang w:eastAsia="zh-CN"/>
              </w:rPr>
            </w:pPr>
            <w:ins w:id="161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Aperiodic</w:t>
              </w:r>
            </w:ins>
          </w:p>
        </w:tc>
      </w:tr>
      <w:tr w:rsidR="00C35F85" w:rsidRPr="00CB77E1" w14:paraId="14337FF6" w14:textId="77777777" w:rsidTr="00437756">
        <w:trPr>
          <w:trHeight w:val="71"/>
          <w:jc w:val="center"/>
          <w:ins w:id="162" w:author="Wu Jingzhou - China Telecom" w:date="2021-10-25T15:00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0B291" w14:textId="77777777" w:rsidR="00C35F85" w:rsidRPr="00CB77E1" w:rsidRDefault="00C35F85" w:rsidP="00437756">
            <w:pPr>
              <w:pStyle w:val="TAL"/>
              <w:rPr>
                <w:ins w:id="163" w:author="Wu Jingzhou - China Telecom" w:date="2021-10-25T15:00:00Z"/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F48C8" w14:textId="77777777" w:rsidR="00C35F85" w:rsidRPr="00CB77E1" w:rsidRDefault="00C35F85" w:rsidP="00437756">
            <w:pPr>
              <w:pStyle w:val="TAL"/>
              <w:rPr>
                <w:ins w:id="164" w:author="Wu Jingzhou - China Telecom" w:date="2021-10-25T15:00:00Z"/>
                <w:rFonts w:eastAsia="宋体"/>
              </w:rPr>
            </w:pPr>
            <w:ins w:id="165" w:author="Wu Jingzhou - China Telecom" w:date="2021-10-25T15:00:00Z">
              <w:r w:rsidRPr="00CB77E1">
                <w:rPr>
                  <w:rFonts w:eastAsia="宋体"/>
                </w:rPr>
                <w:t>Number of CSI-RS ports (</w:t>
              </w:r>
              <w:r w:rsidRPr="00CB77E1">
                <w:rPr>
                  <w:rFonts w:eastAsia="宋体"/>
                  <w:i/>
                </w:rPr>
                <w:t>X</w:t>
              </w:r>
              <w:r w:rsidRPr="00CB77E1">
                <w:rPr>
                  <w:rFonts w:eastAsia="宋体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7EDE9" w14:textId="77777777" w:rsidR="00C35F85" w:rsidRPr="00CB77E1" w:rsidRDefault="00C35F85" w:rsidP="00437756">
            <w:pPr>
              <w:pStyle w:val="TAC"/>
              <w:rPr>
                <w:ins w:id="166" w:author="Wu Jingzhou - China Telecom" w:date="2021-10-25T15:00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EC188" w14:textId="77777777" w:rsidR="00C35F85" w:rsidRPr="00CB77E1" w:rsidRDefault="00C35F85" w:rsidP="00437756">
            <w:pPr>
              <w:pStyle w:val="TAC"/>
              <w:rPr>
                <w:ins w:id="167" w:author="Wu Jingzhou - China Telecom" w:date="2021-10-25T15:00:00Z"/>
                <w:rFonts w:eastAsia="宋体"/>
                <w:lang w:eastAsia="zh-CN"/>
              </w:rPr>
            </w:pPr>
            <w:ins w:id="168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16</w:t>
              </w:r>
            </w:ins>
          </w:p>
        </w:tc>
      </w:tr>
      <w:tr w:rsidR="00C35F85" w:rsidRPr="00CB77E1" w14:paraId="29DF26FC" w14:textId="77777777" w:rsidTr="00437756">
        <w:trPr>
          <w:trHeight w:val="71"/>
          <w:jc w:val="center"/>
          <w:ins w:id="169" w:author="Wu Jingzhou - China Telecom" w:date="2021-10-25T15:00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0B618" w14:textId="77777777" w:rsidR="00C35F85" w:rsidRPr="00CB77E1" w:rsidRDefault="00C35F85" w:rsidP="00437756">
            <w:pPr>
              <w:pStyle w:val="TAL"/>
              <w:rPr>
                <w:ins w:id="170" w:author="Wu Jingzhou - China Telecom" w:date="2021-10-25T15:00:00Z"/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67342" w14:textId="77777777" w:rsidR="00C35F85" w:rsidRPr="00CB77E1" w:rsidRDefault="00C35F85" w:rsidP="00437756">
            <w:pPr>
              <w:pStyle w:val="TAL"/>
              <w:rPr>
                <w:ins w:id="171" w:author="Wu Jingzhou - China Telecom" w:date="2021-10-25T15:00:00Z"/>
                <w:rFonts w:eastAsia="宋体"/>
              </w:rPr>
            </w:pPr>
            <w:ins w:id="172" w:author="Wu Jingzhou - China Telecom" w:date="2021-10-25T15:00:00Z">
              <w:r w:rsidRPr="00CB77E1">
                <w:rPr>
                  <w:rFonts w:eastAsia="宋体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0A230" w14:textId="77777777" w:rsidR="00C35F85" w:rsidRPr="00CB77E1" w:rsidRDefault="00C35F85" w:rsidP="00437756">
            <w:pPr>
              <w:pStyle w:val="TAC"/>
              <w:rPr>
                <w:ins w:id="173" w:author="Wu Jingzhou - China Telecom" w:date="2021-10-25T15:00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AE4FB" w14:textId="77777777" w:rsidR="00C35F85" w:rsidRPr="00CB77E1" w:rsidRDefault="00C35F85" w:rsidP="00437756">
            <w:pPr>
              <w:pStyle w:val="TAC"/>
              <w:rPr>
                <w:ins w:id="174" w:author="Wu Jingzhou - China Telecom" w:date="2021-10-25T15:00:00Z"/>
                <w:rFonts w:eastAsia="宋体"/>
                <w:lang w:eastAsia="zh-CN"/>
              </w:rPr>
            </w:pPr>
            <w:ins w:id="175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CDM4 (FD2, TD2)</w:t>
              </w:r>
            </w:ins>
          </w:p>
        </w:tc>
      </w:tr>
      <w:tr w:rsidR="00C35F85" w:rsidRPr="00CB77E1" w14:paraId="181FFB6F" w14:textId="77777777" w:rsidTr="00437756">
        <w:trPr>
          <w:trHeight w:val="71"/>
          <w:jc w:val="center"/>
          <w:ins w:id="176" w:author="Wu Jingzhou - China Telecom" w:date="2021-10-25T15:00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7550E" w14:textId="77777777" w:rsidR="00C35F85" w:rsidRPr="00CB77E1" w:rsidRDefault="00C35F85" w:rsidP="00437756">
            <w:pPr>
              <w:pStyle w:val="TAL"/>
              <w:rPr>
                <w:ins w:id="177" w:author="Wu Jingzhou - China Telecom" w:date="2021-10-25T15:00:00Z"/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6ED2C" w14:textId="77777777" w:rsidR="00C35F85" w:rsidRPr="00CB77E1" w:rsidRDefault="00C35F85" w:rsidP="00437756">
            <w:pPr>
              <w:pStyle w:val="TAL"/>
              <w:rPr>
                <w:ins w:id="178" w:author="Wu Jingzhou - China Telecom" w:date="2021-10-25T15:00:00Z"/>
                <w:rFonts w:eastAsia="宋体"/>
              </w:rPr>
            </w:pPr>
            <w:ins w:id="179" w:author="Wu Jingzhou - China Telecom" w:date="2021-10-25T15:00:00Z">
              <w:r w:rsidRPr="00CB77E1">
                <w:rPr>
                  <w:rFonts w:eastAsia="宋体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5B131" w14:textId="77777777" w:rsidR="00C35F85" w:rsidRPr="00CB77E1" w:rsidRDefault="00C35F85" w:rsidP="00437756">
            <w:pPr>
              <w:pStyle w:val="TAC"/>
              <w:rPr>
                <w:ins w:id="180" w:author="Wu Jingzhou - China Telecom" w:date="2021-10-25T15:00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B5030" w14:textId="77777777" w:rsidR="00C35F85" w:rsidRPr="00CB77E1" w:rsidRDefault="00C35F85" w:rsidP="00437756">
            <w:pPr>
              <w:pStyle w:val="TAC"/>
              <w:rPr>
                <w:ins w:id="181" w:author="Wu Jingzhou - China Telecom" w:date="2021-10-25T15:00:00Z"/>
                <w:rFonts w:eastAsia="宋体"/>
                <w:lang w:eastAsia="zh-CN"/>
              </w:rPr>
            </w:pPr>
            <w:ins w:id="182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1</w:t>
              </w:r>
            </w:ins>
          </w:p>
        </w:tc>
      </w:tr>
      <w:tr w:rsidR="00C35F85" w:rsidRPr="00CB77E1" w14:paraId="269A4680" w14:textId="77777777" w:rsidTr="00437756">
        <w:trPr>
          <w:trHeight w:val="71"/>
          <w:jc w:val="center"/>
          <w:ins w:id="183" w:author="Wu Jingzhou - China Telecom" w:date="2021-10-25T15:00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D9B6E" w14:textId="77777777" w:rsidR="00C35F85" w:rsidRPr="00CB77E1" w:rsidRDefault="00C35F85" w:rsidP="00437756">
            <w:pPr>
              <w:pStyle w:val="TAL"/>
              <w:rPr>
                <w:ins w:id="184" w:author="Wu Jingzhou - China Telecom" w:date="2021-10-25T15:00:00Z"/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09717" w14:textId="77777777" w:rsidR="00C35F85" w:rsidRPr="00CB77E1" w:rsidRDefault="00C35F85" w:rsidP="00437756">
            <w:pPr>
              <w:pStyle w:val="TAL"/>
              <w:rPr>
                <w:ins w:id="185" w:author="Wu Jingzhou - China Telecom" w:date="2021-10-25T15:00:00Z"/>
                <w:rFonts w:eastAsia="宋体"/>
              </w:rPr>
            </w:pPr>
            <w:ins w:id="186" w:author="Wu Jingzhou - China Telecom" w:date="2021-10-25T15:00:00Z">
              <w:r w:rsidRPr="00CB77E1">
                <w:rPr>
                  <w:rFonts w:eastAsia="宋体"/>
                </w:rPr>
                <w:t>First subcarrier index in the PRB used for CSI-RS (k</w:t>
              </w:r>
              <w:r w:rsidRPr="00CB77E1">
                <w:rPr>
                  <w:rFonts w:eastAsia="宋体"/>
                  <w:vertAlign w:val="subscript"/>
                </w:rPr>
                <w:t>0</w:t>
              </w:r>
              <w:r w:rsidRPr="00CB77E1">
                <w:rPr>
                  <w:rFonts w:eastAsia="宋体"/>
                </w:rPr>
                <w:t>, k</w:t>
              </w:r>
              <w:r w:rsidRPr="00CB77E1">
                <w:rPr>
                  <w:rFonts w:eastAsia="宋体"/>
                  <w:vertAlign w:val="subscript"/>
                </w:rPr>
                <w:t>1,</w:t>
              </w:r>
              <w:r w:rsidRPr="00CB77E1">
                <w:rPr>
                  <w:rFonts w:eastAsia="宋体"/>
                </w:rPr>
                <w:t xml:space="preserve"> k</w:t>
              </w:r>
              <w:r w:rsidRPr="00CB77E1">
                <w:rPr>
                  <w:rFonts w:eastAsia="宋体"/>
                  <w:vertAlign w:val="subscript"/>
                </w:rPr>
                <w:t>2</w:t>
              </w:r>
              <w:r w:rsidRPr="00CB77E1">
                <w:rPr>
                  <w:rFonts w:eastAsia="宋体"/>
                </w:rPr>
                <w:t>, k</w:t>
              </w:r>
              <w:r w:rsidRPr="00CB77E1">
                <w:rPr>
                  <w:rFonts w:eastAsia="宋体"/>
                  <w:vertAlign w:val="subscript"/>
                </w:rPr>
                <w:t>3</w:t>
              </w:r>
              <w:r w:rsidRPr="00CB77E1">
                <w:rPr>
                  <w:rFonts w:eastAsia="宋体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115D0" w14:textId="77777777" w:rsidR="00C35F85" w:rsidRPr="00CB77E1" w:rsidRDefault="00C35F85" w:rsidP="00437756">
            <w:pPr>
              <w:pStyle w:val="TAC"/>
              <w:rPr>
                <w:ins w:id="187" w:author="Wu Jingzhou - China Telecom" w:date="2021-10-25T15:00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E98D6" w14:textId="77777777" w:rsidR="00C35F85" w:rsidRPr="00CB77E1" w:rsidRDefault="00C35F85" w:rsidP="00437756">
            <w:pPr>
              <w:pStyle w:val="TAC"/>
              <w:rPr>
                <w:ins w:id="188" w:author="Wu Jingzhou - China Telecom" w:date="2021-10-25T15:00:00Z"/>
                <w:rFonts w:eastAsia="宋体"/>
                <w:lang w:eastAsia="zh-CN"/>
              </w:rPr>
            </w:pPr>
            <w:ins w:id="189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Row 12, (2, 4, 6, 8)</w:t>
              </w:r>
            </w:ins>
          </w:p>
        </w:tc>
      </w:tr>
      <w:tr w:rsidR="00C35F85" w:rsidRPr="00CB77E1" w14:paraId="213CF3B8" w14:textId="77777777" w:rsidTr="00437756">
        <w:trPr>
          <w:trHeight w:val="71"/>
          <w:jc w:val="center"/>
          <w:ins w:id="190" w:author="Wu Jingzhou - China Telecom" w:date="2021-10-25T15:00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F609D" w14:textId="77777777" w:rsidR="00C35F85" w:rsidRPr="00CB77E1" w:rsidRDefault="00C35F85" w:rsidP="00437756">
            <w:pPr>
              <w:pStyle w:val="TAL"/>
              <w:rPr>
                <w:ins w:id="191" w:author="Wu Jingzhou - China Telecom" w:date="2021-10-25T15:00:00Z"/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A1EC9" w14:textId="77777777" w:rsidR="00C35F85" w:rsidRPr="00CB77E1" w:rsidRDefault="00C35F85" w:rsidP="00437756">
            <w:pPr>
              <w:pStyle w:val="TAL"/>
              <w:rPr>
                <w:ins w:id="192" w:author="Wu Jingzhou - China Telecom" w:date="2021-10-25T15:00:00Z"/>
                <w:rFonts w:eastAsia="宋体"/>
              </w:rPr>
            </w:pPr>
            <w:ins w:id="193" w:author="Wu Jingzhou - China Telecom" w:date="2021-10-25T15:00:00Z">
              <w:r w:rsidRPr="00CB77E1">
                <w:rPr>
                  <w:rFonts w:eastAsia="宋体"/>
                </w:rPr>
                <w:t>First OFDM symbol in the PRB used for CSI-RS (l</w:t>
              </w:r>
              <w:r w:rsidRPr="00CB77E1">
                <w:rPr>
                  <w:rFonts w:eastAsia="宋体"/>
                  <w:vertAlign w:val="subscript"/>
                </w:rPr>
                <w:t>0</w:t>
              </w:r>
              <w:r w:rsidRPr="00CB77E1">
                <w:rPr>
                  <w:rFonts w:eastAsia="宋体"/>
                </w:rPr>
                <w:t>, l</w:t>
              </w:r>
              <w:r w:rsidRPr="00CB77E1">
                <w:rPr>
                  <w:rFonts w:eastAsia="宋体"/>
                  <w:vertAlign w:val="subscript"/>
                </w:rPr>
                <w:t>1</w:t>
              </w:r>
              <w:r w:rsidRPr="00CB77E1">
                <w:rPr>
                  <w:rFonts w:eastAsia="宋体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BBDE4" w14:textId="77777777" w:rsidR="00C35F85" w:rsidRPr="00CB77E1" w:rsidRDefault="00C35F85" w:rsidP="00437756">
            <w:pPr>
              <w:pStyle w:val="TAC"/>
              <w:rPr>
                <w:ins w:id="194" w:author="Wu Jingzhou - China Telecom" w:date="2021-10-25T15:00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0A87F" w14:textId="77777777" w:rsidR="00C35F85" w:rsidRPr="00CB77E1" w:rsidRDefault="00C35F85" w:rsidP="00437756">
            <w:pPr>
              <w:pStyle w:val="TAC"/>
              <w:rPr>
                <w:ins w:id="195" w:author="Wu Jingzhou - China Telecom" w:date="2021-10-25T15:00:00Z"/>
                <w:rFonts w:eastAsia="宋体"/>
                <w:lang w:eastAsia="zh-CN"/>
              </w:rPr>
            </w:pPr>
            <w:ins w:id="196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(5, -)</w:t>
              </w:r>
            </w:ins>
          </w:p>
        </w:tc>
      </w:tr>
      <w:tr w:rsidR="00C35F85" w:rsidRPr="00CB77E1" w14:paraId="78B2D8A4" w14:textId="77777777" w:rsidTr="00437756">
        <w:trPr>
          <w:trHeight w:val="71"/>
          <w:jc w:val="center"/>
          <w:ins w:id="197" w:author="Wu Jingzhou - China Telecom" w:date="2021-10-25T15:00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E9CC1" w14:textId="77777777" w:rsidR="00C35F85" w:rsidRPr="00CB77E1" w:rsidRDefault="00C35F85" w:rsidP="00437756">
            <w:pPr>
              <w:pStyle w:val="TAL"/>
              <w:rPr>
                <w:ins w:id="198" w:author="Wu Jingzhou - China Telecom" w:date="2021-10-25T15:00:00Z"/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079D2" w14:textId="77777777" w:rsidR="00C35F85" w:rsidRPr="00CB77E1" w:rsidRDefault="00C35F85" w:rsidP="00437756">
            <w:pPr>
              <w:pStyle w:val="TAL"/>
              <w:rPr>
                <w:ins w:id="199" w:author="Wu Jingzhou - China Telecom" w:date="2021-10-25T15:00:00Z"/>
                <w:rFonts w:eastAsia="宋体"/>
              </w:rPr>
            </w:pPr>
            <w:ins w:id="200" w:author="Wu Jingzhou - China Telecom" w:date="2021-10-25T15:00:00Z">
              <w:r w:rsidRPr="00CB77E1">
                <w:rPr>
                  <w:rFonts w:eastAsia="宋体"/>
                </w:rPr>
                <w:t>CSI-RS</w:t>
              </w:r>
            </w:ins>
          </w:p>
          <w:p w14:paraId="3F3E41BC" w14:textId="77777777" w:rsidR="00C35F85" w:rsidRPr="00CB77E1" w:rsidRDefault="00C35F85" w:rsidP="00437756">
            <w:pPr>
              <w:pStyle w:val="TAL"/>
              <w:rPr>
                <w:ins w:id="201" w:author="Wu Jingzhou - China Telecom" w:date="2021-10-25T15:00:00Z"/>
                <w:rFonts w:eastAsia="宋体"/>
              </w:rPr>
            </w:pPr>
            <w:ins w:id="202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interval</w:t>
              </w:r>
              <w:r w:rsidRPr="00CB77E1">
                <w:rPr>
                  <w:rFonts w:eastAsia="宋体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C97F9" w14:textId="77777777" w:rsidR="00C35F85" w:rsidRPr="00CB77E1" w:rsidRDefault="00C35F85" w:rsidP="00437756">
            <w:pPr>
              <w:pStyle w:val="TAC"/>
              <w:rPr>
                <w:ins w:id="203" w:author="Wu Jingzhou - China Telecom" w:date="2021-10-25T15:00:00Z"/>
                <w:rFonts w:eastAsia="宋体"/>
              </w:rPr>
            </w:pPr>
            <w:ins w:id="204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EFAA8" w14:textId="77777777" w:rsidR="00C35F85" w:rsidRPr="00CB77E1" w:rsidRDefault="00C35F85" w:rsidP="00437756">
            <w:pPr>
              <w:pStyle w:val="TAC"/>
              <w:rPr>
                <w:ins w:id="205" w:author="Wu Jingzhou - China Telecom" w:date="2021-10-25T15:00:00Z"/>
                <w:rFonts w:eastAsia="宋体"/>
                <w:lang w:eastAsia="zh-CN"/>
              </w:rPr>
            </w:pPr>
            <w:ins w:id="206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Not configured</w:t>
              </w:r>
            </w:ins>
          </w:p>
        </w:tc>
      </w:tr>
      <w:tr w:rsidR="00C35F85" w:rsidRPr="00CB77E1" w14:paraId="25057B22" w14:textId="77777777" w:rsidTr="00437756">
        <w:trPr>
          <w:trHeight w:val="71"/>
          <w:jc w:val="center"/>
          <w:ins w:id="207" w:author="Wu Jingzhou - China Telecom" w:date="2021-10-25T15:00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E1513" w14:textId="77777777" w:rsidR="00C35F85" w:rsidRPr="00CB77E1" w:rsidRDefault="00C35F85" w:rsidP="00437756">
            <w:pPr>
              <w:pStyle w:val="TAL"/>
              <w:rPr>
                <w:ins w:id="208" w:author="Wu Jingzhou - China Telecom" w:date="2021-10-25T15:00:00Z"/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B395F" w14:textId="77777777" w:rsidR="00C35F85" w:rsidRPr="00CB77E1" w:rsidRDefault="00C35F85" w:rsidP="00437756">
            <w:pPr>
              <w:pStyle w:val="TAL"/>
              <w:rPr>
                <w:ins w:id="209" w:author="Wu Jingzhou - China Telecom" w:date="2021-10-25T15:00:00Z"/>
                <w:rFonts w:eastAsia="宋体"/>
              </w:rPr>
            </w:pPr>
            <w:proofErr w:type="spellStart"/>
            <w:ins w:id="210" w:author="Wu Jingzhou - China Telecom" w:date="2021-10-25T15:00:00Z">
              <w:r w:rsidRPr="00CB77E1">
                <w:rPr>
                  <w:rFonts w:eastAsia="宋体"/>
                </w:rPr>
                <w:t>aperiodicTriggeringOffset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49F39" w14:textId="77777777" w:rsidR="00C35F85" w:rsidRPr="00CB77E1" w:rsidRDefault="00C35F85" w:rsidP="00437756">
            <w:pPr>
              <w:pStyle w:val="TAC"/>
              <w:rPr>
                <w:ins w:id="211" w:author="Wu Jingzhou - China Telecom" w:date="2021-10-25T15:00:00Z"/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D07EA" w14:textId="77777777" w:rsidR="00C35F85" w:rsidRPr="00CB77E1" w:rsidRDefault="00C35F85" w:rsidP="00437756">
            <w:pPr>
              <w:pStyle w:val="TAC"/>
              <w:rPr>
                <w:ins w:id="212" w:author="Wu Jingzhou - China Telecom" w:date="2021-10-25T15:00:00Z"/>
                <w:rFonts w:eastAsia="宋体"/>
                <w:lang w:eastAsia="zh-CN"/>
              </w:rPr>
            </w:pPr>
            <w:ins w:id="213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0</w:t>
              </w:r>
            </w:ins>
          </w:p>
        </w:tc>
      </w:tr>
      <w:tr w:rsidR="00C35F85" w:rsidRPr="00CB77E1" w14:paraId="4BF0235C" w14:textId="77777777" w:rsidTr="00437756">
        <w:trPr>
          <w:trHeight w:val="71"/>
          <w:jc w:val="center"/>
          <w:ins w:id="214" w:author="Wu Jingzhou - China Telecom" w:date="2021-10-25T15:00:00Z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17E6C" w14:textId="77777777" w:rsidR="00C35F85" w:rsidRPr="00CB77E1" w:rsidRDefault="00C35F85" w:rsidP="00437756">
            <w:pPr>
              <w:pStyle w:val="TAL"/>
              <w:rPr>
                <w:ins w:id="215" w:author="Wu Jingzhou - China Telecom" w:date="2021-10-25T15:00:00Z"/>
                <w:rFonts w:eastAsia="宋体"/>
              </w:rPr>
            </w:pPr>
            <w:ins w:id="216" w:author="Wu Jingzhou - China Telecom" w:date="2021-10-25T15:00:00Z">
              <w:r w:rsidRPr="00CB77E1">
                <w:rPr>
                  <w:rFonts w:eastAsia="宋体"/>
                </w:rPr>
                <w:t>CSI-IM configuration</w:t>
              </w:r>
            </w:ins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BE27A" w14:textId="77777777" w:rsidR="00C35F85" w:rsidRPr="00CB77E1" w:rsidRDefault="00C35F85" w:rsidP="00437756">
            <w:pPr>
              <w:pStyle w:val="TAL"/>
              <w:rPr>
                <w:ins w:id="217" w:author="Wu Jingzhou - China Telecom" w:date="2021-10-25T15:00:00Z"/>
                <w:rFonts w:eastAsia="宋体"/>
              </w:rPr>
            </w:pPr>
            <w:ins w:id="218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CSI-IM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C5C15" w14:textId="77777777" w:rsidR="00C35F85" w:rsidRPr="00CB77E1" w:rsidRDefault="00C35F85" w:rsidP="00437756">
            <w:pPr>
              <w:pStyle w:val="TAC"/>
              <w:rPr>
                <w:ins w:id="219" w:author="Wu Jingzhou - China Telecom" w:date="2021-10-25T15:00:00Z"/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54B8D" w14:textId="77777777" w:rsidR="00C35F85" w:rsidRPr="00CB77E1" w:rsidRDefault="00C35F85" w:rsidP="00437756">
            <w:pPr>
              <w:pStyle w:val="TAC"/>
              <w:rPr>
                <w:ins w:id="220" w:author="Wu Jingzhou - China Telecom" w:date="2021-10-25T15:00:00Z"/>
                <w:rFonts w:eastAsia="宋体"/>
                <w:lang w:eastAsia="zh-CN"/>
              </w:rPr>
            </w:pPr>
            <w:ins w:id="221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Aperiodic</w:t>
              </w:r>
            </w:ins>
          </w:p>
        </w:tc>
      </w:tr>
      <w:tr w:rsidR="00C35F85" w:rsidRPr="00CB77E1" w14:paraId="26567048" w14:textId="77777777" w:rsidTr="00437756">
        <w:trPr>
          <w:trHeight w:val="221"/>
          <w:jc w:val="center"/>
          <w:ins w:id="222" w:author="Wu Jingzhou - China Telecom" w:date="2021-10-25T15:00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95C2C" w14:textId="77777777" w:rsidR="00C35F85" w:rsidRPr="00CB77E1" w:rsidRDefault="00C35F85" w:rsidP="00437756">
            <w:pPr>
              <w:pStyle w:val="TAL"/>
              <w:rPr>
                <w:ins w:id="223" w:author="Wu Jingzhou - China Telecom" w:date="2021-10-25T15:00:00Z"/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1DAC0" w14:textId="77777777" w:rsidR="00C35F85" w:rsidRPr="00CB77E1" w:rsidRDefault="00C35F85" w:rsidP="00437756">
            <w:pPr>
              <w:pStyle w:val="TAL"/>
              <w:rPr>
                <w:ins w:id="224" w:author="Wu Jingzhou - China Telecom" w:date="2021-10-25T15:00:00Z"/>
                <w:rFonts w:eastAsia="宋体"/>
              </w:rPr>
            </w:pPr>
            <w:ins w:id="225" w:author="Wu Jingzhou - China Telecom" w:date="2021-10-25T15:00:00Z">
              <w:r w:rsidRPr="00CB77E1">
                <w:rPr>
                  <w:rFonts w:eastAsia="宋体"/>
                </w:rPr>
                <w:t>CSI-IM RE pattern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1DEA0" w14:textId="77777777" w:rsidR="00C35F85" w:rsidRPr="00CB77E1" w:rsidRDefault="00C35F85" w:rsidP="00437756">
            <w:pPr>
              <w:pStyle w:val="TAC"/>
              <w:rPr>
                <w:ins w:id="226" w:author="Wu Jingzhou - China Telecom" w:date="2021-10-25T15:00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6891A" w14:textId="77777777" w:rsidR="00C35F85" w:rsidRPr="00CB77E1" w:rsidRDefault="00C35F85" w:rsidP="00437756">
            <w:pPr>
              <w:pStyle w:val="TAC"/>
              <w:rPr>
                <w:ins w:id="227" w:author="Wu Jingzhou - China Telecom" w:date="2021-10-25T15:00:00Z"/>
                <w:rFonts w:eastAsia="宋体"/>
                <w:lang w:eastAsia="zh-CN"/>
              </w:rPr>
            </w:pPr>
            <w:ins w:id="228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Pattern 0</w:t>
              </w:r>
            </w:ins>
          </w:p>
        </w:tc>
      </w:tr>
      <w:tr w:rsidR="00C35F85" w:rsidRPr="00CB77E1" w14:paraId="2B504407" w14:textId="77777777" w:rsidTr="00437756">
        <w:trPr>
          <w:trHeight w:val="413"/>
          <w:jc w:val="center"/>
          <w:ins w:id="229" w:author="Wu Jingzhou - China Telecom" w:date="2021-10-25T15:00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E38B8" w14:textId="77777777" w:rsidR="00C35F85" w:rsidRPr="00CB77E1" w:rsidRDefault="00C35F85" w:rsidP="00437756">
            <w:pPr>
              <w:pStyle w:val="TAL"/>
              <w:rPr>
                <w:ins w:id="230" w:author="Wu Jingzhou - China Telecom" w:date="2021-10-25T15:00:00Z"/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2DE61" w14:textId="77777777" w:rsidR="00C35F85" w:rsidRPr="00CB77E1" w:rsidRDefault="00C35F85" w:rsidP="00437756">
            <w:pPr>
              <w:pStyle w:val="TAL"/>
              <w:rPr>
                <w:ins w:id="231" w:author="Wu Jingzhou - China Telecom" w:date="2021-10-25T15:00:00Z"/>
                <w:rFonts w:eastAsia="宋体"/>
              </w:rPr>
            </w:pPr>
            <w:ins w:id="232" w:author="Wu Jingzhou - China Telecom" w:date="2021-10-25T15:00:00Z">
              <w:r w:rsidRPr="00CB77E1">
                <w:rPr>
                  <w:rFonts w:eastAsia="宋体"/>
                </w:rPr>
                <w:t>CSI-IM Resource Mapping</w:t>
              </w:r>
            </w:ins>
          </w:p>
          <w:p w14:paraId="30CA32E3" w14:textId="77777777" w:rsidR="00C35F85" w:rsidRPr="00CB77E1" w:rsidRDefault="00C35F85" w:rsidP="00437756">
            <w:pPr>
              <w:pStyle w:val="TAL"/>
              <w:rPr>
                <w:ins w:id="233" w:author="Wu Jingzhou - China Telecom" w:date="2021-10-25T15:00:00Z"/>
                <w:rFonts w:eastAsia="宋体"/>
              </w:rPr>
            </w:pPr>
            <w:ins w:id="234" w:author="Wu Jingzhou - China Telecom" w:date="2021-10-25T15:00:00Z">
              <w:r w:rsidRPr="00CB77E1">
                <w:rPr>
                  <w:rFonts w:eastAsia="宋体"/>
                </w:rPr>
                <w:t>(</w:t>
              </w:r>
              <w:proofErr w:type="spellStart"/>
              <w:r w:rsidRPr="00CB77E1">
                <w:rPr>
                  <w:rFonts w:eastAsia="宋体"/>
                </w:rPr>
                <w:t>k</w:t>
              </w:r>
              <w:r w:rsidRPr="00CB77E1">
                <w:rPr>
                  <w:rFonts w:eastAsia="宋体"/>
                  <w:vertAlign w:val="subscript"/>
                </w:rPr>
                <w:t>CSI</w:t>
              </w:r>
              <w:proofErr w:type="spellEnd"/>
              <w:r w:rsidRPr="00CB77E1">
                <w:rPr>
                  <w:rFonts w:eastAsia="宋体"/>
                  <w:vertAlign w:val="subscript"/>
                </w:rPr>
                <w:t>-</w:t>
              </w:r>
              <w:proofErr w:type="spellStart"/>
              <w:r w:rsidRPr="00CB77E1">
                <w:rPr>
                  <w:rFonts w:eastAsia="宋体"/>
                  <w:vertAlign w:val="subscript"/>
                </w:rPr>
                <w:t>IM</w:t>
              </w:r>
              <w:r w:rsidRPr="00CB77E1">
                <w:rPr>
                  <w:rFonts w:eastAsia="宋体"/>
                </w:rPr>
                <w:t>,l</w:t>
              </w:r>
              <w:r w:rsidRPr="00CB77E1">
                <w:rPr>
                  <w:rFonts w:eastAsia="宋体"/>
                  <w:vertAlign w:val="subscript"/>
                </w:rPr>
                <w:t>CSI</w:t>
              </w:r>
              <w:proofErr w:type="spellEnd"/>
              <w:r w:rsidRPr="00CB77E1">
                <w:rPr>
                  <w:rFonts w:eastAsia="宋体"/>
                  <w:vertAlign w:val="subscript"/>
                </w:rPr>
                <w:t>-IM</w:t>
              </w:r>
              <w:r w:rsidRPr="00CB77E1">
                <w:rPr>
                  <w:rFonts w:eastAsia="宋体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F0DD9" w14:textId="77777777" w:rsidR="00C35F85" w:rsidRPr="00CB77E1" w:rsidRDefault="00C35F85" w:rsidP="00437756">
            <w:pPr>
              <w:pStyle w:val="TAC"/>
              <w:rPr>
                <w:ins w:id="235" w:author="Wu Jingzhou - China Telecom" w:date="2021-10-25T15:00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32070" w14:textId="77777777" w:rsidR="00C35F85" w:rsidRPr="00CB77E1" w:rsidRDefault="00C35F85" w:rsidP="00437756">
            <w:pPr>
              <w:pStyle w:val="TAC"/>
              <w:rPr>
                <w:ins w:id="236" w:author="Wu Jingzhou - China Telecom" w:date="2021-10-25T15:00:00Z"/>
                <w:rFonts w:eastAsia="宋体"/>
                <w:lang w:eastAsia="zh-CN"/>
              </w:rPr>
            </w:pPr>
            <w:ins w:id="237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(4,9)</w:t>
              </w:r>
            </w:ins>
          </w:p>
        </w:tc>
      </w:tr>
      <w:tr w:rsidR="00C35F85" w:rsidRPr="00CB77E1" w14:paraId="5E793A84" w14:textId="77777777" w:rsidTr="00437756">
        <w:trPr>
          <w:trHeight w:val="71"/>
          <w:jc w:val="center"/>
          <w:ins w:id="238" w:author="Wu Jingzhou - China Telecom" w:date="2021-10-25T15:00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E8421" w14:textId="77777777" w:rsidR="00C35F85" w:rsidRPr="00CB77E1" w:rsidRDefault="00C35F85" w:rsidP="00437756">
            <w:pPr>
              <w:pStyle w:val="TAL"/>
              <w:rPr>
                <w:ins w:id="239" w:author="Wu Jingzhou - China Telecom" w:date="2021-10-25T15:00:00Z"/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FB9AE" w14:textId="77777777" w:rsidR="00C35F85" w:rsidRPr="00CB77E1" w:rsidRDefault="00C35F85" w:rsidP="00437756">
            <w:pPr>
              <w:pStyle w:val="TAL"/>
              <w:rPr>
                <w:ins w:id="240" w:author="Wu Jingzhou - China Telecom" w:date="2021-10-25T15:00:00Z"/>
                <w:rFonts w:eastAsia="宋体"/>
              </w:rPr>
            </w:pPr>
            <w:ins w:id="241" w:author="Wu Jingzhou - China Telecom" w:date="2021-10-25T15:00:00Z">
              <w:r w:rsidRPr="00CB77E1">
                <w:rPr>
                  <w:rFonts w:eastAsia="宋体"/>
                </w:rPr>
                <w:t xml:space="preserve">CSI-IM </w:t>
              </w:r>
              <w:proofErr w:type="spellStart"/>
              <w:r w:rsidRPr="00CB77E1">
                <w:rPr>
                  <w:rFonts w:eastAsia="宋体"/>
                </w:rPr>
                <w:t>timeConfig</w:t>
              </w:r>
              <w:proofErr w:type="spellEnd"/>
            </w:ins>
          </w:p>
          <w:p w14:paraId="4DF3444B" w14:textId="77777777" w:rsidR="00C35F85" w:rsidRPr="00CB77E1" w:rsidRDefault="00C35F85" w:rsidP="00437756">
            <w:pPr>
              <w:pStyle w:val="TAL"/>
              <w:rPr>
                <w:ins w:id="242" w:author="Wu Jingzhou - China Telecom" w:date="2021-10-25T15:00:00Z"/>
                <w:rFonts w:eastAsia="宋体"/>
              </w:rPr>
            </w:pPr>
            <w:ins w:id="243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interval</w:t>
              </w:r>
              <w:r w:rsidRPr="00CB77E1">
                <w:rPr>
                  <w:rFonts w:eastAsia="宋体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FC34C" w14:textId="77777777" w:rsidR="00C35F85" w:rsidRPr="00CB77E1" w:rsidRDefault="00C35F85" w:rsidP="00437756">
            <w:pPr>
              <w:pStyle w:val="TAC"/>
              <w:rPr>
                <w:ins w:id="244" w:author="Wu Jingzhou - China Telecom" w:date="2021-10-25T15:00:00Z"/>
                <w:rFonts w:eastAsia="宋体"/>
                <w:lang w:eastAsia="zh-CN"/>
              </w:rPr>
            </w:pPr>
            <w:ins w:id="245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3EA1E" w14:textId="77777777" w:rsidR="00C35F85" w:rsidRPr="00CB77E1" w:rsidRDefault="00C35F85" w:rsidP="00437756">
            <w:pPr>
              <w:pStyle w:val="TAC"/>
              <w:rPr>
                <w:ins w:id="246" w:author="Wu Jingzhou - China Telecom" w:date="2021-10-25T15:00:00Z"/>
                <w:rFonts w:eastAsia="宋体"/>
                <w:lang w:eastAsia="zh-CN"/>
              </w:rPr>
            </w:pPr>
            <w:ins w:id="247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Not configured</w:t>
              </w:r>
            </w:ins>
          </w:p>
        </w:tc>
      </w:tr>
      <w:tr w:rsidR="00C35F85" w:rsidRPr="00CB77E1" w14:paraId="60E28D33" w14:textId="77777777" w:rsidTr="00437756">
        <w:trPr>
          <w:trHeight w:val="71"/>
          <w:jc w:val="center"/>
          <w:ins w:id="248" w:author="Wu Jingzhou - China Telecom" w:date="2021-10-25T15:00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6CDF1" w14:textId="77777777" w:rsidR="00C35F85" w:rsidRPr="00CB77E1" w:rsidRDefault="00C35F85" w:rsidP="00437756">
            <w:pPr>
              <w:pStyle w:val="TAL"/>
              <w:rPr>
                <w:ins w:id="249" w:author="Wu Jingzhou - China Telecom" w:date="2021-10-25T15:00:00Z"/>
                <w:rFonts w:eastAsia="宋体"/>
              </w:rPr>
            </w:pPr>
            <w:proofErr w:type="spellStart"/>
            <w:ins w:id="250" w:author="Wu Jingzhou - China Telecom" w:date="2021-10-25T15:00:00Z">
              <w:r w:rsidRPr="00CB77E1">
                <w:rPr>
                  <w:rFonts w:eastAsia="宋体"/>
                </w:rPr>
                <w:t>ReportConfigType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77749" w14:textId="77777777" w:rsidR="00C35F85" w:rsidRPr="00CB77E1" w:rsidRDefault="00C35F85" w:rsidP="00437756">
            <w:pPr>
              <w:pStyle w:val="TAC"/>
              <w:rPr>
                <w:ins w:id="251" w:author="Wu Jingzhou - China Telecom" w:date="2021-10-25T15:00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7F22E" w14:textId="77777777" w:rsidR="00C35F85" w:rsidRPr="00CB77E1" w:rsidRDefault="00C35F85" w:rsidP="00437756">
            <w:pPr>
              <w:pStyle w:val="TAC"/>
              <w:rPr>
                <w:ins w:id="252" w:author="Wu Jingzhou - China Telecom" w:date="2021-10-25T15:00:00Z"/>
                <w:rFonts w:eastAsia="宋体"/>
                <w:lang w:eastAsia="zh-CN"/>
              </w:rPr>
            </w:pPr>
            <w:ins w:id="253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Aperiodic</w:t>
              </w:r>
            </w:ins>
          </w:p>
        </w:tc>
      </w:tr>
      <w:tr w:rsidR="00C35F85" w:rsidRPr="00CB77E1" w14:paraId="07FD9322" w14:textId="77777777" w:rsidTr="00437756">
        <w:trPr>
          <w:trHeight w:val="71"/>
          <w:jc w:val="center"/>
          <w:ins w:id="254" w:author="Wu Jingzhou - China Telecom" w:date="2021-10-25T15:00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FCA19" w14:textId="77777777" w:rsidR="00C35F85" w:rsidRPr="00CB77E1" w:rsidRDefault="00C35F85" w:rsidP="00437756">
            <w:pPr>
              <w:pStyle w:val="TAL"/>
              <w:rPr>
                <w:ins w:id="255" w:author="Wu Jingzhou - China Telecom" w:date="2021-10-25T15:00:00Z"/>
                <w:rFonts w:eastAsia="宋体"/>
              </w:rPr>
            </w:pPr>
            <w:ins w:id="256" w:author="Wu Jingzhou - China Telecom" w:date="2021-10-25T15:00:00Z">
              <w:r w:rsidRPr="00CB77E1">
                <w:rPr>
                  <w:rFonts w:eastAsia="宋体"/>
                </w:rPr>
                <w:t>CQI-table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9027E" w14:textId="77777777" w:rsidR="00C35F85" w:rsidRPr="00CB77E1" w:rsidRDefault="00C35F85" w:rsidP="00437756">
            <w:pPr>
              <w:pStyle w:val="TAC"/>
              <w:rPr>
                <w:ins w:id="257" w:author="Wu Jingzhou - China Telecom" w:date="2021-10-25T15:00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15459" w14:textId="77777777" w:rsidR="00C35F85" w:rsidRPr="00CB77E1" w:rsidRDefault="00C35F85" w:rsidP="00437756">
            <w:pPr>
              <w:pStyle w:val="TAC"/>
              <w:rPr>
                <w:ins w:id="258" w:author="Wu Jingzhou - China Telecom" w:date="2021-10-25T15:00:00Z"/>
                <w:rFonts w:eastAsia="宋体"/>
                <w:lang w:eastAsia="zh-CN"/>
              </w:rPr>
            </w:pPr>
            <w:ins w:id="259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Table 1</w:t>
              </w:r>
            </w:ins>
          </w:p>
        </w:tc>
      </w:tr>
      <w:tr w:rsidR="00C35F85" w:rsidRPr="00CB77E1" w14:paraId="0A5F18E5" w14:textId="77777777" w:rsidTr="00437756">
        <w:trPr>
          <w:trHeight w:val="71"/>
          <w:jc w:val="center"/>
          <w:ins w:id="260" w:author="Wu Jingzhou - China Telecom" w:date="2021-10-25T15:00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226B1" w14:textId="77777777" w:rsidR="00C35F85" w:rsidRPr="00CB77E1" w:rsidRDefault="00C35F85" w:rsidP="00437756">
            <w:pPr>
              <w:pStyle w:val="TAL"/>
              <w:rPr>
                <w:ins w:id="261" w:author="Wu Jingzhou - China Telecom" w:date="2021-10-25T15:00:00Z"/>
                <w:rFonts w:eastAsia="宋体"/>
              </w:rPr>
            </w:pPr>
            <w:proofErr w:type="spellStart"/>
            <w:ins w:id="262" w:author="Wu Jingzhou - China Telecom" w:date="2021-10-25T15:00:00Z">
              <w:r w:rsidRPr="00CB77E1">
                <w:rPr>
                  <w:rFonts w:eastAsia="宋体"/>
                </w:rPr>
                <w:t>reportQuantity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315A4" w14:textId="77777777" w:rsidR="00C35F85" w:rsidRPr="00CB77E1" w:rsidRDefault="00C35F85" w:rsidP="00437756">
            <w:pPr>
              <w:pStyle w:val="TAC"/>
              <w:rPr>
                <w:ins w:id="263" w:author="Wu Jingzhou - China Telecom" w:date="2021-10-25T15:00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1F70B" w14:textId="77777777" w:rsidR="00C35F85" w:rsidRPr="00CB77E1" w:rsidRDefault="00C35F85" w:rsidP="00437756">
            <w:pPr>
              <w:pStyle w:val="TAC"/>
              <w:rPr>
                <w:ins w:id="264" w:author="Wu Jingzhou - China Telecom" w:date="2021-10-25T15:00:00Z"/>
                <w:rFonts w:eastAsia="宋体"/>
              </w:rPr>
            </w:pPr>
            <w:ins w:id="265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cri-RI-PMI-CQI</w:t>
              </w:r>
            </w:ins>
          </w:p>
        </w:tc>
      </w:tr>
      <w:tr w:rsidR="00C35F85" w:rsidRPr="00CB77E1" w14:paraId="03E25742" w14:textId="77777777" w:rsidTr="00437756">
        <w:trPr>
          <w:trHeight w:val="71"/>
          <w:jc w:val="center"/>
          <w:ins w:id="266" w:author="Wu Jingzhou - China Telecom" w:date="2021-10-25T15:00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ACFFF" w14:textId="77777777" w:rsidR="00C35F85" w:rsidRPr="00CB77E1" w:rsidRDefault="00C35F85" w:rsidP="00437756">
            <w:pPr>
              <w:pStyle w:val="TAL"/>
              <w:rPr>
                <w:ins w:id="267" w:author="Wu Jingzhou - China Telecom" w:date="2021-10-25T15:00:00Z"/>
                <w:rFonts w:eastAsia="宋体"/>
              </w:rPr>
            </w:pPr>
            <w:proofErr w:type="spellStart"/>
            <w:ins w:id="268" w:author="Wu Jingzhou - China Telecom" w:date="2021-10-25T15:00:00Z">
              <w:r w:rsidRPr="00CB77E1">
                <w:rPr>
                  <w:rFonts w:eastAsia="宋体"/>
                </w:rPr>
                <w:t>timeRestrictionForI</w:t>
              </w:r>
              <w:r w:rsidRPr="00CB77E1">
                <w:rPr>
                  <w:rFonts w:eastAsia="宋体"/>
                  <w:lang w:eastAsia="zh-CN"/>
                </w:rPr>
                <w:t>Channel</w:t>
              </w:r>
              <w:r w:rsidRPr="00CB77E1">
                <w:rPr>
                  <w:rFonts w:eastAsia="宋体"/>
                </w:rPr>
                <w:t>Measurements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A5C6D" w14:textId="77777777" w:rsidR="00C35F85" w:rsidRPr="00CB77E1" w:rsidRDefault="00C35F85" w:rsidP="00437756">
            <w:pPr>
              <w:pStyle w:val="TAC"/>
              <w:rPr>
                <w:ins w:id="269" w:author="Wu Jingzhou - China Telecom" w:date="2021-10-25T15:00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8A5EE" w14:textId="77777777" w:rsidR="00C35F85" w:rsidRPr="00CB77E1" w:rsidRDefault="00C35F85" w:rsidP="00437756">
            <w:pPr>
              <w:pStyle w:val="TAC"/>
              <w:rPr>
                <w:ins w:id="270" w:author="Wu Jingzhou - China Telecom" w:date="2021-10-25T15:00:00Z"/>
                <w:rFonts w:eastAsia="宋体"/>
                <w:lang w:eastAsia="zh-CN"/>
              </w:rPr>
            </w:pPr>
            <w:ins w:id="271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Not configured</w:t>
              </w:r>
            </w:ins>
          </w:p>
        </w:tc>
      </w:tr>
      <w:tr w:rsidR="00C35F85" w:rsidRPr="00CB77E1" w14:paraId="0F96B299" w14:textId="77777777" w:rsidTr="00437756">
        <w:trPr>
          <w:trHeight w:val="71"/>
          <w:jc w:val="center"/>
          <w:ins w:id="272" w:author="Wu Jingzhou - China Telecom" w:date="2021-10-25T15:00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A3082" w14:textId="77777777" w:rsidR="00C35F85" w:rsidRPr="00CB77E1" w:rsidRDefault="00C35F85" w:rsidP="00437756">
            <w:pPr>
              <w:pStyle w:val="TAL"/>
              <w:rPr>
                <w:ins w:id="273" w:author="Wu Jingzhou - China Telecom" w:date="2021-10-25T15:00:00Z"/>
                <w:rFonts w:eastAsia="宋体"/>
              </w:rPr>
            </w:pPr>
            <w:proofErr w:type="spellStart"/>
            <w:ins w:id="274" w:author="Wu Jingzhou - China Telecom" w:date="2021-10-25T15:00:00Z">
              <w:r w:rsidRPr="00CB77E1">
                <w:rPr>
                  <w:rFonts w:eastAsia="宋体"/>
                </w:rPr>
                <w:t>timeRestrictionForInterferenceMeasurements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3A12C" w14:textId="77777777" w:rsidR="00C35F85" w:rsidRPr="00CB77E1" w:rsidRDefault="00C35F85" w:rsidP="00437756">
            <w:pPr>
              <w:pStyle w:val="TAC"/>
              <w:rPr>
                <w:ins w:id="275" w:author="Wu Jingzhou - China Telecom" w:date="2021-10-25T15:00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B0CCB" w14:textId="77777777" w:rsidR="00C35F85" w:rsidRPr="00CB77E1" w:rsidRDefault="00C35F85" w:rsidP="00437756">
            <w:pPr>
              <w:pStyle w:val="TAC"/>
              <w:rPr>
                <w:ins w:id="276" w:author="Wu Jingzhou - China Telecom" w:date="2021-10-25T15:00:00Z"/>
                <w:rFonts w:eastAsia="宋体"/>
                <w:lang w:eastAsia="zh-CN"/>
              </w:rPr>
            </w:pPr>
            <w:ins w:id="277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Not configured</w:t>
              </w:r>
            </w:ins>
          </w:p>
        </w:tc>
      </w:tr>
      <w:tr w:rsidR="00C35F85" w:rsidRPr="00CB77E1" w14:paraId="6A492D53" w14:textId="77777777" w:rsidTr="00437756">
        <w:trPr>
          <w:trHeight w:val="71"/>
          <w:jc w:val="center"/>
          <w:ins w:id="278" w:author="Wu Jingzhou - China Telecom" w:date="2021-10-25T15:00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E4BF6" w14:textId="77777777" w:rsidR="00C35F85" w:rsidRPr="00CB77E1" w:rsidRDefault="00C35F85" w:rsidP="00437756">
            <w:pPr>
              <w:pStyle w:val="TAL"/>
              <w:rPr>
                <w:ins w:id="279" w:author="Wu Jingzhou - China Telecom" w:date="2021-10-25T15:00:00Z"/>
                <w:rFonts w:eastAsia="宋体"/>
              </w:rPr>
            </w:pPr>
            <w:proofErr w:type="spellStart"/>
            <w:ins w:id="280" w:author="Wu Jingzhou - China Telecom" w:date="2021-10-25T15:00:00Z">
              <w:r w:rsidRPr="00CB77E1">
                <w:rPr>
                  <w:rFonts w:eastAsia="宋体"/>
                </w:rPr>
                <w:t>cqi-FormatIndicator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4CE93" w14:textId="77777777" w:rsidR="00C35F85" w:rsidRPr="00CB77E1" w:rsidRDefault="00C35F85" w:rsidP="00437756">
            <w:pPr>
              <w:pStyle w:val="TAC"/>
              <w:rPr>
                <w:ins w:id="281" w:author="Wu Jingzhou - China Telecom" w:date="2021-10-25T15:00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58557" w14:textId="77777777" w:rsidR="00C35F85" w:rsidRPr="00CB77E1" w:rsidRDefault="00C35F85" w:rsidP="00437756">
            <w:pPr>
              <w:pStyle w:val="TAC"/>
              <w:rPr>
                <w:ins w:id="282" w:author="Wu Jingzhou - China Telecom" w:date="2021-10-25T15:00:00Z"/>
                <w:rFonts w:eastAsia="宋体"/>
                <w:lang w:eastAsia="zh-CN"/>
              </w:rPr>
            </w:pPr>
            <w:ins w:id="283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Wideband</w:t>
              </w:r>
            </w:ins>
          </w:p>
        </w:tc>
      </w:tr>
      <w:tr w:rsidR="00C35F85" w:rsidRPr="00CB77E1" w14:paraId="5BC211B6" w14:textId="77777777" w:rsidTr="00437756">
        <w:trPr>
          <w:trHeight w:val="71"/>
          <w:jc w:val="center"/>
          <w:ins w:id="284" w:author="Wu Jingzhou - China Telecom" w:date="2021-10-25T15:00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CB760" w14:textId="77777777" w:rsidR="00C35F85" w:rsidRPr="00CB77E1" w:rsidRDefault="00C35F85" w:rsidP="00437756">
            <w:pPr>
              <w:pStyle w:val="TAL"/>
              <w:rPr>
                <w:ins w:id="285" w:author="Wu Jingzhou - China Telecom" w:date="2021-10-25T15:00:00Z"/>
                <w:rFonts w:eastAsia="宋体"/>
              </w:rPr>
            </w:pPr>
            <w:proofErr w:type="spellStart"/>
            <w:ins w:id="286" w:author="Wu Jingzhou - China Telecom" w:date="2021-10-25T15:00:00Z">
              <w:r w:rsidRPr="00CB77E1">
                <w:rPr>
                  <w:rFonts w:eastAsia="宋体"/>
                </w:rPr>
                <w:t>pmi-FormatIndicator</w:t>
              </w:r>
              <w:proofErr w:type="spellEnd"/>
              <w:r w:rsidRPr="00CB77E1">
                <w:rPr>
                  <w:rFonts w:eastAsia="宋体"/>
                  <w:i/>
                </w:rPr>
                <w:t xml:space="preserve"> 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398C5" w14:textId="77777777" w:rsidR="00C35F85" w:rsidRPr="00CB77E1" w:rsidRDefault="00C35F85" w:rsidP="00437756">
            <w:pPr>
              <w:pStyle w:val="TAC"/>
              <w:rPr>
                <w:ins w:id="287" w:author="Wu Jingzhou - China Telecom" w:date="2021-10-25T15:00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88E90" w14:textId="77777777" w:rsidR="00C35F85" w:rsidRPr="00CB77E1" w:rsidRDefault="00C35F85" w:rsidP="00437756">
            <w:pPr>
              <w:pStyle w:val="TAC"/>
              <w:rPr>
                <w:ins w:id="288" w:author="Wu Jingzhou - China Telecom" w:date="2021-10-25T15:00:00Z"/>
                <w:rFonts w:eastAsia="宋体"/>
                <w:lang w:eastAsia="zh-CN"/>
              </w:rPr>
            </w:pPr>
            <w:proofErr w:type="spellStart"/>
            <w:ins w:id="289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Subband</w:t>
              </w:r>
              <w:proofErr w:type="spellEnd"/>
            </w:ins>
          </w:p>
        </w:tc>
      </w:tr>
      <w:tr w:rsidR="00C35F85" w:rsidRPr="00CB77E1" w14:paraId="097DA968" w14:textId="77777777" w:rsidTr="00437756">
        <w:trPr>
          <w:trHeight w:val="71"/>
          <w:jc w:val="center"/>
          <w:ins w:id="290" w:author="Wu Jingzhou - China Telecom" w:date="2021-10-25T15:00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E666F" w14:textId="77777777" w:rsidR="00C35F85" w:rsidRPr="00CB77E1" w:rsidRDefault="00C35F85" w:rsidP="00437756">
            <w:pPr>
              <w:pStyle w:val="TAL"/>
              <w:rPr>
                <w:ins w:id="291" w:author="Wu Jingzhou - China Telecom" w:date="2021-10-25T15:00:00Z"/>
                <w:rFonts w:eastAsia="宋体"/>
              </w:rPr>
            </w:pPr>
            <w:ins w:id="292" w:author="Wu Jingzhou - China Telecom" w:date="2021-10-25T15:00:00Z">
              <w:r w:rsidRPr="00CB77E1">
                <w:rPr>
                  <w:rFonts w:eastAsia="宋体" w:cs="Arial"/>
                  <w:szCs w:val="18"/>
                </w:rPr>
                <w:t>Sub-band Size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C78B4" w14:textId="77777777" w:rsidR="00C35F85" w:rsidRPr="00CB77E1" w:rsidRDefault="00C35F85" w:rsidP="00437756">
            <w:pPr>
              <w:pStyle w:val="TAC"/>
              <w:rPr>
                <w:ins w:id="293" w:author="Wu Jingzhou - China Telecom" w:date="2021-10-25T15:00:00Z"/>
                <w:rFonts w:eastAsia="宋体"/>
              </w:rPr>
            </w:pPr>
            <w:ins w:id="294" w:author="Wu Jingzhou - China Telecom" w:date="2021-10-25T15:00:00Z">
              <w:r w:rsidRPr="00CB77E1">
                <w:rPr>
                  <w:rFonts w:eastAsia="宋体" w:cs="Arial"/>
                  <w:szCs w:val="18"/>
                </w:rPr>
                <w:t>RB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F7D10" w14:textId="77777777" w:rsidR="00C35F85" w:rsidRPr="00CB77E1" w:rsidRDefault="00C35F85" w:rsidP="00437756">
            <w:pPr>
              <w:pStyle w:val="TAC"/>
              <w:rPr>
                <w:ins w:id="295" w:author="Wu Jingzhou - China Telecom" w:date="2021-10-25T15:00:00Z"/>
                <w:rFonts w:eastAsia="宋体"/>
                <w:lang w:eastAsia="zh-CN"/>
              </w:rPr>
            </w:pPr>
            <w:ins w:id="296" w:author="Wu Jingzhou - China Telecom" w:date="2021-10-25T15:00:00Z">
              <w:r w:rsidRPr="00CB77E1">
                <w:rPr>
                  <w:rFonts w:eastAsia="宋体" w:cs="Arial"/>
                  <w:szCs w:val="18"/>
                </w:rPr>
                <w:t>16</w:t>
              </w:r>
            </w:ins>
          </w:p>
        </w:tc>
      </w:tr>
      <w:tr w:rsidR="00C35F85" w:rsidRPr="00CB77E1" w14:paraId="416E99E1" w14:textId="77777777" w:rsidTr="00437756">
        <w:trPr>
          <w:trHeight w:val="71"/>
          <w:jc w:val="center"/>
          <w:ins w:id="297" w:author="Wu Jingzhou - China Telecom" w:date="2021-10-25T15:00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89F0C" w14:textId="77777777" w:rsidR="00C35F85" w:rsidRPr="00CB77E1" w:rsidRDefault="00C35F85" w:rsidP="00437756">
            <w:pPr>
              <w:pStyle w:val="TAL"/>
              <w:rPr>
                <w:ins w:id="298" w:author="Wu Jingzhou - China Telecom" w:date="2021-10-25T15:00:00Z"/>
                <w:rFonts w:eastAsia="宋体"/>
              </w:rPr>
            </w:pPr>
            <w:proofErr w:type="spellStart"/>
            <w:ins w:id="299" w:author="Wu Jingzhou - China Telecom" w:date="2021-10-25T15:00:00Z">
              <w:r w:rsidRPr="00CB77E1">
                <w:rPr>
                  <w:rFonts w:eastAsia="宋体" w:cs="Arial"/>
                  <w:szCs w:val="18"/>
                </w:rPr>
                <w:t>csi-ReportingBand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A65E6" w14:textId="77777777" w:rsidR="00C35F85" w:rsidRPr="00CB77E1" w:rsidRDefault="00C35F85" w:rsidP="00437756">
            <w:pPr>
              <w:pStyle w:val="TAC"/>
              <w:rPr>
                <w:ins w:id="300" w:author="Wu Jingzhou - China Telecom" w:date="2021-10-25T15:00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420E4" w14:textId="77777777" w:rsidR="00C35F85" w:rsidRPr="00CB77E1" w:rsidRDefault="00C35F85" w:rsidP="00437756">
            <w:pPr>
              <w:pStyle w:val="TAC"/>
              <w:rPr>
                <w:ins w:id="301" w:author="Wu Jingzhou - China Telecom" w:date="2021-10-25T15:00:00Z"/>
                <w:rFonts w:eastAsia="宋体"/>
                <w:lang w:eastAsia="zh-CN"/>
              </w:rPr>
            </w:pPr>
            <w:ins w:id="302" w:author="Wu Jingzhou - China Telecom" w:date="2021-10-25T15:00:00Z">
              <w:r w:rsidRPr="00CB77E1">
                <w:rPr>
                  <w:rFonts w:eastAsia="宋体" w:cs="Arial"/>
                  <w:szCs w:val="18"/>
                </w:rPr>
                <w:t>1111111</w:t>
              </w:r>
            </w:ins>
          </w:p>
        </w:tc>
      </w:tr>
      <w:tr w:rsidR="00C35F85" w:rsidRPr="00CB77E1" w14:paraId="4850662B" w14:textId="77777777" w:rsidTr="00437756">
        <w:trPr>
          <w:trHeight w:val="71"/>
          <w:jc w:val="center"/>
          <w:ins w:id="303" w:author="Wu Jingzhou - China Telecom" w:date="2021-10-25T15:00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2186A" w14:textId="77777777" w:rsidR="00C35F85" w:rsidRPr="00CB77E1" w:rsidRDefault="00C35F85" w:rsidP="00437756">
            <w:pPr>
              <w:pStyle w:val="TAL"/>
              <w:rPr>
                <w:ins w:id="304" w:author="Wu Jingzhou - China Telecom" w:date="2021-10-25T15:00:00Z"/>
                <w:rFonts w:eastAsia="宋体"/>
              </w:rPr>
            </w:pPr>
            <w:ins w:id="305" w:author="Wu Jingzhou - China Telecom" w:date="2021-10-25T15:00:00Z">
              <w:r w:rsidRPr="00CB77E1">
                <w:rPr>
                  <w:rFonts w:eastAsia="宋体"/>
                </w:rPr>
                <w:t xml:space="preserve">CSI-Report </w:t>
              </w:r>
              <w:r w:rsidRPr="00CB77E1">
                <w:rPr>
                  <w:rFonts w:eastAsia="宋体"/>
                  <w:lang w:eastAsia="zh-CN"/>
                </w:rPr>
                <w:t>interval</w:t>
              </w:r>
              <w:r w:rsidRPr="00CB77E1">
                <w:rPr>
                  <w:rFonts w:eastAsia="宋体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F85E2" w14:textId="77777777" w:rsidR="00C35F85" w:rsidRPr="00CB77E1" w:rsidRDefault="00C35F85" w:rsidP="00437756">
            <w:pPr>
              <w:pStyle w:val="TAC"/>
              <w:rPr>
                <w:ins w:id="306" w:author="Wu Jingzhou - China Telecom" w:date="2021-10-25T15:00:00Z"/>
                <w:rFonts w:eastAsia="宋体"/>
                <w:lang w:eastAsia="zh-CN"/>
              </w:rPr>
            </w:pPr>
            <w:ins w:id="307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FEDBD" w14:textId="77777777" w:rsidR="00C35F85" w:rsidRPr="00CB77E1" w:rsidRDefault="00C35F85" w:rsidP="00437756">
            <w:pPr>
              <w:pStyle w:val="TAC"/>
              <w:rPr>
                <w:ins w:id="308" w:author="Wu Jingzhou - China Telecom" w:date="2021-10-25T15:00:00Z"/>
                <w:rFonts w:eastAsia="宋体"/>
                <w:lang w:eastAsia="zh-CN"/>
              </w:rPr>
            </w:pPr>
            <w:ins w:id="309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Not configured</w:t>
              </w:r>
            </w:ins>
          </w:p>
        </w:tc>
      </w:tr>
      <w:tr w:rsidR="00C35F85" w:rsidRPr="00CB77E1" w14:paraId="330EA949" w14:textId="77777777" w:rsidTr="00437756">
        <w:trPr>
          <w:trHeight w:val="71"/>
          <w:jc w:val="center"/>
          <w:ins w:id="310" w:author="Wu Jingzhou - China Telecom" w:date="2021-10-25T15:00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C58DC" w14:textId="77777777" w:rsidR="00C35F85" w:rsidRPr="00CB77E1" w:rsidRDefault="00C35F85" w:rsidP="00437756">
            <w:pPr>
              <w:pStyle w:val="TAL"/>
              <w:rPr>
                <w:ins w:id="311" w:author="Wu Jingzhou - China Telecom" w:date="2021-10-25T15:00:00Z"/>
                <w:rFonts w:eastAsia="宋体"/>
              </w:rPr>
            </w:pPr>
            <w:ins w:id="312" w:author="Wu Jingzhou - China Telecom" w:date="2021-10-25T15:00:00Z">
              <w:r w:rsidRPr="00CB77E1">
                <w:rPr>
                  <w:rFonts w:eastAsia="宋体"/>
                </w:rPr>
                <w:t>Aperiodic Report Slot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9D694" w14:textId="77777777" w:rsidR="00C35F85" w:rsidRPr="00CB77E1" w:rsidRDefault="00C35F85" w:rsidP="00437756">
            <w:pPr>
              <w:pStyle w:val="TAC"/>
              <w:rPr>
                <w:ins w:id="313" w:author="Wu Jingzhou - China Telecom" w:date="2021-10-25T15:00:00Z"/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99966" w14:textId="77777777" w:rsidR="00C35F85" w:rsidRPr="00CB77E1" w:rsidRDefault="00C35F85" w:rsidP="00437756">
            <w:pPr>
              <w:pStyle w:val="TAC"/>
              <w:rPr>
                <w:ins w:id="314" w:author="Wu Jingzhou - China Telecom" w:date="2021-10-25T15:00:00Z"/>
                <w:rFonts w:eastAsia="宋体"/>
                <w:lang w:eastAsia="zh-CN"/>
              </w:rPr>
            </w:pPr>
            <w:ins w:id="315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8</w:t>
              </w:r>
            </w:ins>
          </w:p>
        </w:tc>
      </w:tr>
      <w:tr w:rsidR="00C35F85" w:rsidRPr="00CB77E1" w14:paraId="15F186C7" w14:textId="77777777" w:rsidTr="00437756">
        <w:trPr>
          <w:trHeight w:val="71"/>
          <w:jc w:val="center"/>
          <w:ins w:id="316" w:author="Wu Jingzhou - China Telecom" w:date="2021-10-25T15:00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11715" w14:textId="77777777" w:rsidR="00C35F85" w:rsidRPr="00CB77E1" w:rsidRDefault="00C35F85" w:rsidP="00437756">
            <w:pPr>
              <w:pStyle w:val="TAL"/>
              <w:rPr>
                <w:ins w:id="317" w:author="Wu Jingzhou - China Telecom" w:date="2021-10-25T15:00:00Z"/>
                <w:rFonts w:eastAsia="宋体"/>
              </w:rPr>
            </w:pPr>
            <w:ins w:id="318" w:author="Wu Jingzhou - China Telecom" w:date="2021-10-25T15:00:00Z">
              <w:r w:rsidRPr="00CB77E1">
                <w:rPr>
                  <w:rFonts w:eastAsia="宋体"/>
                </w:rPr>
                <w:t>CSI request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F57FE" w14:textId="77777777" w:rsidR="00C35F85" w:rsidRPr="00CB77E1" w:rsidRDefault="00C35F85" w:rsidP="00437756">
            <w:pPr>
              <w:pStyle w:val="TAC"/>
              <w:rPr>
                <w:ins w:id="319" w:author="Wu Jingzhou - China Telecom" w:date="2021-10-25T15:00:00Z"/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FA389" w14:textId="77777777" w:rsidR="00C35F85" w:rsidRPr="00CB77E1" w:rsidRDefault="00C35F85" w:rsidP="00437756">
            <w:pPr>
              <w:pStyle w:val="TAC"/>
              <w:rPr>
                <w:ins w:id="320" w:author="Wu Jingzhou - China Telecom" w:date="2021-10-25T15:00:00Z"/>
                <w:rFonts w:eastAsia="宋体"/>
                <w:lang w:eastAsia="zh-CN"/>
              </w:rPr>
            </w:pPr>
            <w:ins w:id="321" w:author="Wu Jingzhou - China Telecom" w:date="2021-10-25T15:00:00Z">
              <w:r w:rsidRPr="00CB77E1">
                <w:rPr>
                  <w:rFonts w:eastAsia="宋体"/>
                  <w:lang w:eastAsia="zh-CN"/>
                </w:rPr>
                <w:t xml:space="preserve">1 in slots </w:t>
              </w:r>
              <w:proofErr w:type="spellStart"/>
              <w:r w:rsidRPr="00CB77E1">
                <w:rPr>
                  <w:rFonts w:eastAsia="宋体"/>
                  <w:lang w:eastAsia="zh-CN"/>
                </w:rPr>
                <w:t>i</w:t>
              </w:r>
              <w:proofErr w:type="spellEnd"/>
              <w:r w:rsidRPr="00CB77E1">
                <w:rPr>
                  <w:rFonts w:eastAsia="宋体"/>
                  <w:lang w:eastAsia="zh-CN"/>
                </w:rPr>
                <w:t>, where mod(</w:t>
              </w:r>
              <w:proofErr w:type="spellStart"/>
              <w:r w:rsidRPr="00CB77E1">
                <w:rPr>
                  <w:rFonts w:eastAsia="宋体"/>
                  <w:lang w:eastAsia="zh-CN"/>
                </w:rPr>
                <w:t>i</w:t>
              </w:r>
              <w:proofErr w:type="spellEnd"/>
              <w:r w:rsidRPr="00CB77E1">
                <w:rPr>
                  <w:rFonts w:eastAsia="宋体"/>
                  <w:lang w:eastAsia="zh-CN"/>
                </w:rPr>
                <w:t>, 10) = 1, otherwise it is equal to 0</w:t>
              </w:r>
            </w:ins>
          </w:p>
        </w:tc>
      </w:tr>
      <w:tr w:rsidR="00C35F85" w:rsidRPr="00CB77E1" w14:paraId="16F3501C" w14:textId="77777777" w:rsidTr="00437756">
        <w:trPr>
          <w:trHeight w:val="71"/>
          <w:jc w:val="center"/>
          <w:ins w:id="322" w:author="Wu Jingzhou - China Telecom" w:date="2021-10-25T15:00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C491F" w14:textId="77777777" w:rsidR="00C35F85" w:rsidRPr="00CB77E1" w:rsidRDefault="00C35F85" w:rsidP="00437756">
            <w:pPr>
              <w:pStyle w:val="TAL"/>
              <w:rPr>
                <w:ins w:id="323" w:author="Wu Jingzhou - China Telecom" w:date="2021-10-25T15:00:00Z"/>
                <w:rFonts w:eastAsia="宋体"/>
              </w:rPr>
            </w:pPr>
            <w:proofErr w:type="spellStart"/>
            <w:ins w:id="324" w:author="Wu Jingzhou - China Telecom" w:date="2021-10-25T15:00:00Z">
              <w:r w:rsidRPr="00CB77E1">
                <w:rPr>
                  <w:rFonts w:eastAsia="宋体"/>
                </w:rPr>
                <w:t>reportTriggerSize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E1961" w14:textId="77777777" w:rsidR="00C35F85" w:rsidRPr="00CB77E1" w:rsidRDefault="00C35F85" w:rsidP="00437756">
            <w:pPr>
              <w:pStyle w:val="TAC"/>
              <w:rPr>
                <w:ins w:id="325" w:author="Wu Jingzhou - China Telecom" w:date="2021-10-25T15:00:00Z"/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08678" w14:textId="77777777" w:rsidR="00C35F85" w:rsidRPr="00CB77E1" w:rsidRDefault="00C35F85" w:rsidP="00437756">
            <w:pPr>
              <w:pStyle w:val="TAC"/>
              <w:rPr>
                <w:ins w:id="326" w:author="Wu Jingzhou - China Telecom" w:date="2021-10-25T15:00:00Z"/>
                <w:rFonts w:eastAsia="宋体"/>
                <w:lang w:eastAsia="zh-CN"/>
              </w:rPr>
            </w:pPr>
            <w:ins w:id="327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1</w:t>
              </w:r>
            </w:ins>
          </w:p>
        </w:tc>
      </w:tr>
      <w:tr w:rsidR="00C35F85" w:rsidRPr="00CB77E1" w14:paraId="3C231FDB" w14:textId="77777777" w:rsidTr="00437756">
        <w:trPr>
          <w:trHeight w:val="71"/>
          <w:jc w:val="center"/>
          <w:ins w:id="328" w:author="Wu Jingzhou - China Telecom" w:date="2021-10-25T15:00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50396" w14:textId="77777777" w:rsidR="00C35F85" w:rsidRPr="00CB77E1" w:rsidRDefault="00C35F85" w:rsidP="00437756">
            <w:pPr>
              <w:pStyle w:val="TAL"/>
              <w:rPr>
                <w:ins w:id="329" w:author="Wu Jingzhou - China Telecom" w:date="2021-10-25T15:00:00Z"/>
                <w:rFonts w:eastAsia="宋体"/>
              </w:rPr>
            </w:pPr>
            <w:ins w:id="330" w:author="Wu Jingzhou - China Telecom" w:date="2021-10-25T15:00:00Z">
              <w:r w:rsidRPr="00CB77E1">
                <w:rPr>
                  <w:rFonts w:eastAsia="宋体"/>
                </w:rPr>
                <w:t>CSI-</w:t>
              </w:r>
              <w:proofErr w:type="spellStart"/>
              <w:r w:rsidRPr="00CB77E1">
                <w:rPr>
                  <w:rFonts w:eastAsia="宋体"/>
                </w:rPr>
                <w:t>AperiodicTriggerStateList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75AEC" w14:textId="77777777" w:rsidR="00C35F85" w:rsidRPr="00CB77E1" w:rsidRDefault="00C35F85" w:rsidP="00437756">
            <w:pPr>
              <w:pStyle w:val="TAC"/>
              <w:rPr>
                <w:ins w:id="331" w:author="Wu Jingzhou - China Telecom" w:date="2021-10-25T15:00:00Z"/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7E9E0" w14:textId="77777777" w:rsidR="00C35F85" w:rsidRPr="00CB77E1" w:rsidRDefault="00C35F85" w:rsidP="00437756">
            <w:pPr>
              <w:pStyle w:val="TAC"/>
              <w:rPr>
                <w:ins w:id="332" w:author="Wu Jingzhou - China Telecom" w:date="2021-10-25T15:00:00Z"/>
                <w:rFonts w:eastAsia="宋体"/>
                <w:lang w:eastAsia="zh-CN"/>
              </w:rPr>
            </w:pPr>
            <w:ins w:id="333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One State with one Associated Report Configuration</w:t>
              </w:r>
            </w:ins>
          </w:p>
          <w:p w14:paraId="2803FD8F" w14:textId="77777777" w:rsidR="00C35F85" w:rsidRPr="00CB77E1" w:rsidRDefault="00C35F85" w:rsidP="00437756">
            <w:pPr>
              <w:pStyle w:val="TAC"/>
              <w:rPr>
                <w:ins w:id="334" w:author="Wu Jingzhou - China Telecom" w:date="2021-10-25T15:00:00Z"/>
                <w:rFonts w:eastAsia="宋体"/>
                <w:lang w:eastAsia="zh-CN"/>
              </w:rPr>
            </w:pPr>
            <w:ins w:id="335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Associated Report Configuration contains pointers to NZP CSI-RS and CSI-IM</w:t>
              </w:r>
            </w:ins>
          </w:p>
        </w:tc>
      </w:tr>
      <w:tr w:rsidR="00C35F85" w:rsidRPr="00CB77E1" w14:paraId="6AC96728" w14:textId="77777777" w:rsidTr="00437756">
        <w:trPr>
          <w:trHeight w:val="71"/>
          <w:jc w:val="center"/>
          <w:ins w:id="336" w:author="Wu Jingzhou - China Telecom" w:date="2021-10-25T15:00:00Z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9E449" w14:textId="77777777" w:rsidR="00C35F85" w:rsidRPr="00CB77E1" w:rsidRDefault="00C35F85" w:rsidP="00437756">
            <w:pPr>
              <w:pStyle w:val="TAL"/>
              <w:rPr>
                <w:ins w:id="337" w:author="Wu Jingzhou - China Telecom" w:date="2021-10-25T15:00:00Z"/>
                <w:rFonts w:eastAsia="宋体"/>
              </w:rPr>
            </w:pPr>
            <w:ins w:id="338" w:author="Wu Jingzhou - China Telecom" w:date="2021-10-25T15:00:00Z">
              <w:r w:rsidRPr="00CB77E1">
                <w:rPr>
                  <w:rFonts w:eastAsia="宋体"/>
                </w:rPr>
                <w:t>Codebook configuration</w:t>
              </w:r>
            </w:ins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78230" w14:textId="77777777" w:rsidR="00C35F85" w:rsidRPr="00CB77E1" w:rsidRDefault="00C35F85" w:rsidP="00437756">
            <w:pPr>
              <w:pStyle w:val="TAL"/>
              <w:rPr>
                <w:ins w:id="339" w:author="Wu Jingzhou - China Telecom" w:date="2021-10-25T15:00:00Z"/>
                <w:rFonts w:eastAsia="宋体"/>
              </w:rPr>
            </w:pPr>
            <w:ins w:id="340" w:author="Wu Jingzhou - China Telecom" w:date="2021-10-25T15:00:00Z">
              <w:r w:rsidRPr="00CB77E1">
                <w:rPr>
                  <w:rFonts w:eastAsia="宋体"/>
                </w:rPr>
                <w:t>Codebook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A31B8" w14:textId="77777777" w:rsidR="00C35F85" w:rsidRPr="00CB77E1" w:rsidRDefault="00C35F85" w:rsidP="00437756">
            <w:pPr>
              <w:pStyle w:val="TAC"/>
              <w:rPr>
                <w:ins w:id="341" w:author="Wu Jingzhou - China Telecom" w:date="2021-10-25T15:00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24837" w14:textId="77777777" w:rsidR="00C35F85" w:rsidRPr="00CB77E1" w:rsidRDefault="00C35F85" w:rsidP="00437756">
            <w:pPr>
              <w:pStyle w:val="TAC"/>
              <w:rPr>
                <w:ins w:id="342" w:author="Wu Jingzhou - China Telecom" w:date="2021-10-25T15:00:00Z"/>
                <w:rFonts w:eastAsia="宋体"/>
              </w:rPr>
            </w:pPr>
            <w:proofErr w:type="spellStart"/>
            <w:ins w:id="343" w:author="Wu Jingzhou - China Telecom" w:date="2021-10-25T15:00:00Z">
              <w:r w:rsidRPr="00CB77E1">
                <w:rPr>
                  <w:rFonts w:eastAsia="宋体" w:hint="eastAsia"/>
                  <w:lang w:eastAsia="zh-CN"/>
                </w:rPr>
                <w:t>t</w:t>
              </w:r>
              <w:r w:rsidRPr="00CB77E1">
                <w:rPr>
                  <w:rFonts w:eastAsia="宋体"/>
                </w:rPr>
                <w:t>ypeII</w:t>
              </w:r>
              <w:proofErr w:type="spellEnd"/>
            </w:ins>
          </w:p>
        </w:tc>
      </w:tr>
      <w:tr w:rsidR="00C35F85" w:rsidRPr="00CB77E1" w14:paraId="3449C881" w14:textId="77777777" w:rsidTr="00437756">
        <w:trPr>
          <w:trHeight w:val="71"/>
          <w:jc w:val="center"/>
          <w:ins w:id="344" w:author="Wu Jingzhou - China Telecom" w:date="2021-10-25T15:00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74910" w14:textId="77777777" w:rsidR="00C35F85" w:rsidRPr="00CB77E1" w:rsidRDefault="00C35F85" w:rsidP="00437756">
            <w:pPr>
              <w:pStyle w:val="TAL"/>
              <w:rPr>
                <w:ins w:id="345" w:author="Wu Jingzhou - China Telecom" w:date="2021-10-25T15:00:00Z"/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ADB6F" w14:textId="77777777" w:rsidR="00C35F85" w:rsidRPr="00CB77E1" w:rsidRDefault="00C35F85" w:rsidP="00437756">
            <w:pPr>
              <w:pStyle w:val="TAL"/>
              <w:rPr>
                <w:ins w:id="346" w:author="Wu Jingzhou - China Telecom" w:date="2021-10-25T15:00:00Z"/>
                <w:rFonts w:eastAsia="宋体"/>
              </w:rPr>
            </w:pPr>
            <w:ins w:id="347" w:author="Wu Jingzhou - China Telecom" w:date="2021-10-25T15:00:00Z">
              <w:r w:rsidRPr="00CB77E1">
                <w:rPr>
                  <w:rFonts w:eastAsia="宋体"/>
                </w:rPr>
                <w:t>L (</w:t>
              </w:r>
              <w:proofErr w:type="spellStart"/>
              <w:r w:rsidRPr="00CB77E1">
                <w:rPr>
                  <w:rFonts w:eastAsia="宋体"/>
                  <w:i/>
                  <w:iCs/>
                </w:rPr>
                <w:t>numberOfBeams</w:t>
              </w:r>
              <w:proofErr w:type="spellEnd"/>
              <w:r w:rsidRPr="00CB77E1">
                <w:rPr>
                  <w:rFonts w:eastAsia="宋体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0E506" w14:textId="77777777" w:rsidR="00C35F85" w:rsidRPr="00CB77E1" w:rsidRDefault="00C35F85" w:rsidP="00437756">
            <w:pPr>
              <w:pStyle w:val="TAC"/>
              <w:rPr>
                <w:ins w:id="348" w:author="Wu Jingzhou - China Telecom" w:date="2021-10-25T15:00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EFDC1" w14:textId="77777777" w:rsidR="00C35F85" w:rsidRPr="00CB77E1" w:rsidRDefault="00C35F85" w:rsidP="00437756">
            <w:pPr>
              <w:pStyle w:val="TAC"/>
              <w:rPr>
                <w:ins w:id="349" w:author="Wu Jingzhou - China Telecom" w:date="2021-10-25T15:00:00Z"/>
                <w:rFonts w:eastAsia="宋体"/>
                <w:lang w:eastAsia="zh-CN"/>
              </w:rPr>
            </w:pPr>
            <w:ins w:id="350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2</w:t>
              </w:r>
            </w:ins>
          </w:p>
        </w:tc>
      </w:tr>
      <w:tr w:rsidR="00C35F85" w:rsidRPr="00CB77E1" w14:paraId="30201BF0" w14:textId="77777777" w:rsidTr="00437756">
        <w:trPr>
          <w:trHeight w:val="71"/>
          <w:jc w:val="center"/>
          <w:ins w:id="351" w:author="Wu Jingzhou - China Telecom" w:date="2021-10-25T15:00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DCC37" w14:textId="77777777" w:rsidR="00C35F85" w:rsidRPr="00CB77E1" w:rsidRDefault="00C35F85" w:rsidP="00437756">
            <w:pPr>
              <w:pStyle w:val="TAL"/>
              <w:rPr>
                <w:ins w:id="352" w:author="Wu Jingzhou - China Telecom" w:date="2021-10-25T15:00:00Z"/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01B2A" w14:textId="77777777" w:rsidR="00C35F85" w:rsidRPr="00CB77E1" w:rsidRDefault="00C35F85" w:rsidP="00437756">
            <w:pPr>
              <w:pStyle w:val="TAL"/>
              <w:rPr>
                <w:ins w:id="353" w:author="Wu Jingzhou - China Telecom" w:date="2021-10-25T15:00:00Z"/>
                <w:rFonts w:eastAsia="宋体"/>
              </w:rPr>
            </w:pPr>
            <w:ins w:id="354" w:author="Wu Jingzhou - China Telecom" w:date="2021-10-25T15:00:00Z">
              <w:r w:rsidRPr="00CB77E1">
                <w:rPr>
                  <w:rFonts w:eastAsia="宋体"/>
                </w:rPr>
                <w:t>N</w:t>
              </w:r>
              <w:r w:rsidRPr="00CB77E1">
                <w:rPr>
                  <w:rFonts w:eastAsia="宋体"/>
                  <w:vertAlign w:val="subscript"/>
                </w:rPr>
                <w:t>PSK</w:t>
              </w:r>
              <w:r w:rsidRPr="00CB77E1">
                <w:rPr>
                  <w:rFonts w:eastAsia="宋体"/>
                </w:rPr>
                <w:t xml:space="preserve"> (</w:t>
              </w:r>
              <w:proofErr w:type="spellStart"/>
              <w:r w:rsidRPr="00CB77E1">
                <w:rPr>
                  <w:rFonts w:eastAsia="宋体"/>
                  <w:i/>
                  <w:iCs/>
                </w:rPr>
                <w:t>phaseAlphabetSize</w:t>
              </w:r>
              <w:proofErr w:type="spellEnd"/>
              <w:r w:rsidRPr="00CB77E1">
                <w:rPr>
                  <w:rFonts w:eastAsia="宋体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F1B82" w14:textId="77777777" w:rsidR="00C35F85" w:rsidRPr="00CB77E1" w:rsidRDefault="00C35F85" w:rsidP="00437756">
            <w:pPr>
              <w:pStyle w:val="TAC"/>
              <w:rPr>
                <w:ins w:id="355" w:author="Wu Jingzhou - China Telecom" w:date="2021-10-25T15:00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F30CF" w14:textId="77777777" w:rsidR="00C35F85" w:rsidRPr="00CB77E1" w:rsidRDefault="00C35F85" w:rsidP="00437756">
            <w:pPr>
              <w:pStyle w:val="TAC"/>
              <w:rPr>
                <w:ins w:id="356" w:author="Wu Jingzhou - China Telecom" w:date="2021-10-25T15:00:00Z"/>
                <w:rFonts w:eastAsia="宋体"/>
                <w:lang w:eastAsia="zh-CN"/>
              </w:rPr>
            </w:pPr>
            <w:ins w:id="357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8</w:t>
              </w:r>
            </w:ins>
          </w:p>
        </w:tc>
      </w:tr>
      <w:tr w:rsidR="00C35F85" w:rsidRPr="00CB77E1" w14:paraId="7C326951" w14:textId="77777777" w:rsidTr="00437756">
        <w:trPr>
          <w:trHeight w:val="71"/>
          <w:jc w:val="center"/>
          <w:ins w:id="358" w:author="Wu Jingzhou - China Telecom" w:date="2021-10-25T15:00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C9C82" w14:textId="77777777" w:rsidR="00C35F85" w:rsidRPr="00CB77E1" w:rsidRDefault="00C35F85" w:rsidP="00437756">
            <w:pPr>
              <w:pStyle w:val="TAL"/>
              <w:rPr>
                <w:ins w:id="359" w:author="Wu Jingzhou - China Telecom" w:date="2021-10-25T15:00:00Z"/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CFB4B" w14:textId="77777777" w:rsidR="00C35F85" w:rsidRPr="00CB77E1" w:rsidRDefault="00C35F85" w:rsidP="00437756">
            <w:pPr>
              <w:pStyle w:val="TAL"/>
              <w:rPr>
                <w:ins w:id="360" w:author="Wu Jingzhou - China Telecom" w:date="2021-10-25T15:00:00Z"/>
                <w:rFonts w:eastAsia="宋体"/>
              </w:rPr>
            </w:pPr>
            <w:proofErr w:type="spellStart"/>
            <w:ins w:id="361" w:author="Wu Jingzhou - China Telecom" w:date="2021-10-25T15:00:00Z">
              <w:r w:rsidRPr="00CB77E1">
                <w:rPr>
                  <w:rFonts w:eastAsia="宋体"/>
                  <w:i/>
                  <w:iCs/>
                </w:rPr>
                <w:t>subbandAmplitude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164CE" w14:textId="77777777" w:rsidR="00C35F85" w:rsidRPr="00CB77E1" w:rsidRDefault="00C35F85" w:rsidP="00437756">
            <w:pPr>
              <w:pStyle w:val="TAC"/>
              <w:rPr>
                <w:ins w:id="362" w:author="Wu Jingzhou - China Telecom" w:date="2021-10-25T15:00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516A4" w14:textId="77777777" w:rsidR="00C35F85" w:rsidRPr="00CB77E1" w:rsidRDefault="00C35F85" w:rsidP="00437756">
            <w:pPr>
              <w:pStyle w:val="TAC"/>
              <w:rPr>
                <w:ins w:id="363" w:author="Wu Jingzhou - China Telecom" w:date="2021-10-25T15:00:00Z"/>
                <w:rFonts w:eastAsia="宋体"/>
                <w:lang w:eastAsia="zh-CN"/>
              </w:rPr>
            </w:pPr>
            <w:ins w:id="364" w:author="Wu Jingzhou - China Telecom" w:date="2021-10-25T15:00:00Z">
              <w:r w:rsidRPr="00CB77E1">
                <w:rPr>
                  <w:rFonts w:eastAsia="宋体" w:hint="eastAsia"/>
                  <w:lang w:eastAsia="zh-CN"/>
                </w:rPr>
                <w:t>True</w:t>
              </w:r>
            </w:ins>
          </w:p>
        </w:tc>
      </w:tr>
      <w:tr w:rsidR="00C35F85" w:rsidRPr="00CB77E1" w14:paraId="280F4A17" w14:textId="77777777" w:rsidTr="00437756">
        <w:trPr>
          <w:trHeight w:val="71"/>
          <w:jc w:val="center"/>
          <w:ins w:id="365" w:author="Wu Jingzhou - China Telecom" w:date="2021-10-25T15:00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F3D2A" w14:textId="77777777" w:rsidR="00C35F85" w:rsidRPr="00CB77E1" w:rsidRDefault="00C35F85" w:rsidP="00437756">
            <w:pPr>
              <w:pStyle w:val="TAL"/>
              <w:rPr>
                <w:ins w:id="366" w:author="Wu Jingzhou - China Telecom" w:date="2021-10-25T15:00:00Z"/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A4E19" w14:textId="77777777" w:rsidR="00C35F85" w:rsidRPr="00CB77E1" w:rsidRDefault="00C35F85" w:rsidP="00437756">
            <w:pPr>
              <w:pStyle w:val="TAL"/>
              <w:rPr>
                <w:ins w:id="367" w:author="Wu Jingzhou - China Telecom" w:date="2021-10-25T15:00:00Z"/>
                <w:rFonts w:eastAsia="宋体"/>
              </w:rPr>
            </w:pPr>
            <w:ins w:id="368" w:author="Wu Jingzhou - China Telecom" w:date="2021-10-25T15:00:00Z">
              <w:r w:rsidRPr="00CB77E1">
                <w:rPr>
                  <w:rFonts w:eastAsia="宋体"/>
                </w:rPr>
                <w:t>(CodebookConfig-N1,CodebookConfig-N2)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2E6C1" w14:textId="77777777" w:rsidR="00C35F85" w:rsidRPr="00CB77E1" w:rsidRDefault="00C35F85" w:rsidP="00437756">
            <w:pPr>
              <w:pStyle w:val="TAC"/>
              <w:rPr>
                <w:ins w:id="369" w:author="Wu Jingzhou - China Telecom" w:date="2021-10-25T15:00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B5381" w14:textId="77777777" w:rsidR="00C35F85" w:rsidRPr="00CB77E1" w:rsidRDefault="00C35F85" w:rsidP="00437756">
            <w:pPr>
              <w:pStyle w:val="TAC"/>
              <w:rPr>
                <w:ins w:id="370" w:author="Wu Jingzhou - China Telecom" w:date="2021-10-25T15:00:00Z"/>
                <w:rFonts w:eastAsia="宋体"/>
                <w:lang w:eastAsia="zh-CN"/>
              </w:rPr>
            </w:pPr>
            <w:ins w:id="371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(4,2)</w:t>
              </w:r>
            </w:ins>
          </w:p>
        </w:tc>
      </w:tr>
      <w:tr w:rsidR="00C35F85" w:rsidRPr="00CB77E1" w14:paraId="3178CDEE" w14:textId="77777777" w:rsidTr="00437756">
        <w:trPr>
          <w:trHeight w:val="71"/>
          <w:jc w:val="center"/>
          <w:ins w:id="372" w:author="Wu Jingzhou - China Telecom" w:date="2021-10-25T15:00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A201B" w14:textId="77777777" w:rsidR="00C35F85" w:rsidRPr="00CB77E1" w:rsidRDefault="00C35F85" w:rsidP="00437756">
            <w:pPr>
              <w:pStyle w:val="TAL"/>
              <w:rPr>
                <w:ins w:id="373" w:author="Wu Jingzhou - China Telecom" w:date="2021-10-25T15:00:00Z"/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E9E26" w14:textId="77777777" w:rsidR="00C35F85" w:rsidRPr="00CB77E1" w:rsidRDefault="00C35F85" w:rsidP="00437756">
            <w:pPr>
              <w:pStyle w:val="TAL"/>
              <w:rPr>
                <w:ins w:id="374" w:author="Wu Jingzhou - China Telecom" w:date="2021-10-25T15:00:00Z"/>
                <w:rFonts w:eastAsia="宋体"/>
              </w:rPr>
            </w:pPr>
            <w:ins w:id="375" w:author="Wu Jingzhou - China Telecom" w:date="2021-10-25T15:00:00Z">
              <w:r w:rsidRPr="00CB77E1">
                <w:rPr>
                  <w:rFonts w:eastAsia="宋体"/>
                </w:rPr>
                <w:t>(CodebookConfig-O1,CodebookConfig-O2)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5F8D7" w14:textId="77777777" w:rsidR="00C35F85" w:rsidRPr="00CB77E1" w:rsidRDefault="00C35F85" w:rsidP="00437756">
            <w:pPr>
              <w:pStyle w:val="TAC"/>
              <w:rPr>
                <w:ins w:id="376" w:author="Wu Jingzhou - China Telecom" w:date="2021-10-25T15:00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80C32" w14:textId="77777777" w:rsidR="00C35F85" w:rsidRPr="00CB77E1" w:rsidRDefault="00C35F85" w:rsidP="00437756">
            <w:pPr>
              <w:pStyle w:val="TAC"/>
              <w:rPr>
                <w:ins w:id="377" w:author="Wu Jingzhou - China Telecom" w:date="2021-10-25T15:00:00Z"/>
                <w:rFonts w:eastAsia="宋体"/>
                <w:lang w:eastAsia="zh-CN"/>
              </w:rPr>
            </w:pPr>
            <w:ins w:id="378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(4,4)</w:t>
              </w:r>
            </w:ins>
          </w:p>
        </w:tc>
      </w:tr>
      <w:tr w:rsidR="00C35F85" w:rsidRPr="00CB77E1" w14:paraId="44456120" w14:textId="77777777" w:rsidTr="00437756">
        <w:trPr>
          <w:trHeight w:val="71"/>
          <w:jc w:val="center"/>
          <w:ins w:id="379" w:author="Wu Jingzhou - China Telecom" w:date="2021-10-25T15:00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0EF5E" w14:textId="77777777" w:rsidR="00C35F85" w:rsidRPr="00CB77E1" w:rsidRDefault="00C35F85" w:rsidP="00437756">
            <w:pPr>
              <w:pStyle w:val="TAL"/>
              <w:rPr>
                <w:ins w:id="380" w:author="Wu Jingzhou - China Telecom" w:date="2021-10-25T15:00:00Z"/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B9CB3" w14:textId="77777777" w:rsidR="00C35F85" w:rsidRPr="00CB77E1" w:rsidRDefault="00C35F85" w:rsidP="00437756">
            <w:pPr>
              <w:pStyle w:val="TAL"/>
              <w:rPr>
                <w:ins w:id="381" w:author="Wu Jingzhou - China Telecom" w:date="2021-10-25T15:00:00Z"/>
                <w:rFonts w:eastAsia="宋体"/>
              </w:rPr>
            </w:pPr>
            <w:proofErr w:type="spellStart"/>
            <w:ins w:id="382" w:author="Wu Jingzhou - China Telecom" w:date="2021-10-25T15:00:00Z">
              <w:r w:rsidRPr="00CB77E1">
                <w:rPr>
                  <w:rFonts w:eastAsia="宋体"/>
                </w:rPr>
                <w:t>CodebookSubsetRestriction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757AB" w14:textId="77777777" w:rsidR="00C35F85" w:rsidRPr="00CB77E1" w:rsidRDefault="00C35F85" w:rsidP="00437756">
            <w:pPr>
              <w:pStyle w:val="TAC"/>
              <w:rPr>
                <w:ins w:id="383" w:author="Wu Jingzhou - China Telecom" w:date="2021-10-25T15:00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B2765" w14:textId="77777777" w:rsidR="00C35F85" w:rsidRPr="00CB77E1" w:rsidRDefault="00C35F85" w:rsidP="00437756">
            <w:pPr>
              <w:pStyle w:val="TAC"/>
              <w:rPr>
                <w:ins w:id="384" w:author="Wu Jingzhou - China Telecom" w:date="2021-10-25T15:00:00Z"/>
                <w:rFonts w:eastAsia="宋体"/>
                <w:lang w:eastAsia="zh-CN"/>
              </w:rPr>
            </w:pPr>
            <w:ins w:id="385" w:author="Wu Jingzhou - China Telecom" w:date="2021-10-25T15:00:00Z">
              <w:r w:rsidRPr="00CB77E1">
                <w:rPr>
                  <w:rFonts w:eastAsia="宋体"/>
                  <w:lang w:eastAsia="zh-CN"/>
                </w:rPr>
                <w:t xml:space="preserve">0x </w:t>
              </w:r>
              <w:r w:rsidRPr="00CB77E1">
                <w:rPr>
                  <w:rFonts w:eastAsia="宋体" w:hint="eastAsia"/>
                  <w:lang w:eastAsia="zh-CN"/>
                </w:rPr>
                <w:t>7FF</w:t>
              </w:r>
            </w:ins>
          </w:p>
          <w:p w14:paraId="4C431339" w14:textId="77777777" w:rsidR="00C35F85" w:rsidRPr="00CB77E1" w:rsidRDefault="00C35F85" w:rsidP="00437756">
            <w:pPr>
              <w:pStyle w:val="TAC"/>
              <w:rPr>
                <w:ins w:id="386" w:author="Wu Jingzhou - China Telecom" w:date="2021-10-25T15:00:00Z"/>
                <w:rFonts w:eastAsia="宋体"/>
                <w:lang w:eastAsia="zh-CN"/>
              </w:rPr>
            </w:pPr>
            <w:ins w:id="387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FFFF</w:t>
              </w:r>
              <w:r w:rsidRPr="00CB77E1">
                <w:rPr>
                  <w:rFonts w:eastAsia="宋体" w:hint="eastAsia"/>
                  <w:lang w:eastAsia="zh-CN"/>
                </w:rPr>
                <w:t xml:space="preserve"> </w:t>
              </w:r>
              <w:proofErr w:type="spellStart"/>
              <w:r w:rsidRPr="00CB77E1">
                <w:rPr>
                  <w:rFonts w:eastAsia="宋体" w:hint="eastAsia"/>
                  <w:lang w:eastAsia="zh-CN"/>
                </w:rPr>
                <w:t>FFFF</w:t>
              </w:r>
              <w:proofErr w:type="spellEnd"/>
              <w:r w:rsidRPr="00CB77E1">
                <w:rPr>
                  <w:rFonts w:eastAsia="宋体" w:hint="eastAsia"/>
                  <w:lang w:eastAsia="zh-CN"/>
                </w:rPr>
                <w:t xml:space="preserve"> </w:t>
              </w:r>
              <w:proofErr w:type="spellStart"/>
              <w:r w:rsidRPr="00CB77E1">
                <w:rPr>
                  <w:rFonts w:eastAsia="宋体" w:hint="eastAsia"/>
                  <w:lang w:eastAsia="zh-CN"/>
                </w:rPr>
                <w:t>FFFF</w:t>
              </w:r>
              <w:proofErr w:type="spellEnd"/>
              <w:r w:rsidRPr="00CB77E1">
                <w:rPr>
                  <w:rFonts w:eastAsia="宋体" w:hint="eastAsia"/>
                  <w:lang w:eastAsia="zh-CN"/>
                </w:rPr>
                <w:t xml:space="preserve"> </w:t>
              </w:r>
              <w:proofErr w:type="spellStart"/>
              <w:r w:rsidRPr="00CB77E1">
                <w:rPr>
                  <w:rFonts w:eastAsia="宋体" w:hint="eastAsia"/>
                  <w:lang w:eastAsia="zh-CN"/>
                </w:rPr>
                <w:t>FFFF</w:t>
              </w:r>
              <w:proofErr w:type="spellEnd"/>
            </w:ins>
          </w:p>
        </w:tc>
      </w:tr>
      <w:tr w:rsidR="00C35F85" w:rsidRPr="00CB77E1" w14:paraId="4D30FAAB" w14:textId="77777777" w:rsidTr="00437756">
        <w:trPr>
          <w:trHeight w:val="71"/>
          <w:jc w:val="center"/>
          <w:ins w:id="388" w:author="Wu Jingzhou - China Telecom" w:date="2021-10-25T15:00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BE649" w14:textId="77777777" w:rsidR="00C35F85" w:rsidRPr="00CB77E1" w:rsidRDefault="00C35F85" w:rsidP="00437756">
            <w:pPr>
              <w:pStyle w:val="TAL"/>
              <w:rPr>
                <w:ins w:id="389" w:author="Wu Jingzhou - China Telecom" w:date="2021-10-25T15:00:00Z"/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E5A4F" w14:textId="77777777" w:rsidR="00C35F85" w:rsidRPr="00401CAC" w:rsidRDefault="00C35F85" w:rsidP="00437756">
            <w:pPr>
              <w:pStyle w:val="TAL"/>
              <w:rPr>
                <w:ins w:id="390" w:author="Wu Jingzhou - China Telecom" w:date="2021-10-25T15:00:00Z"/>
                <w:rFonts w:eastAsia="宋体"/>
                <w:lang w:val="fr-FR" w:eastAsia="zh-CN"/>
              </w:rPr>
            </w:pPr>
            <w:ins w:id="391" w:author="Wu Jingzhou - China Telecom" w:date="2021-10-25T15:00:00Z">
              <w:r w:rsidRPr="00401CAC">
                <w:rPr>
                  <w:rFonts w:eastAsia="宋体"/>
                  <w:lang w:val="fr-FR"/>
                </w:rPr>
                <w:t>RI Restriction</w:t>
              </w:r>
              <w:r w:rsidRPr="00401CAC">
                <w:rPr>
                  <w:rFonts w:eastAsia="宋体"/>
                  <w:lang w:val="fr-FR" w:eastAsia="zh-CN"/>
                </w:rPr>
                <w:t xml:space="preserve"> </w:t>
              </w:r>
              <w:r w:rsidRPr="00401CAC">
                <w:rPr>
                  <w:rFonts w:eastAsia="宋体"/>
                  <w:lang w:val="fr-FR"/>
                </w:rPr>
                <w:t>(typeII-RI-Restriction)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B4FBB" w14:textId="77777777" w:rsidR="00C35F85" w:rsidRPr="00401CAC" w:rsidRDefault="00C35F85" w:rsidP="00437756">
            <w:pPr>
              <w:pStyle w:val="TAC"/>
              <w:rPr>
                <w:ins w:id="392" w:author="Wu Jingzhou - China Telecom" w:date="2021-10-25T15:00:00Z"/>
                <w:rFonts w:eastAsia="宋体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E9A45" w14:textId="77777777" w:rsidR="00C35F85" w:rsidRPr="00CB77E1" w:rsidRDefault="00C35F85" w:rsidP="00437756">
            <w:pPr>
              <w:pStyle w:val="TAC"/>
              <w:rPr>
                <w:ins w:id="393" w:author="Wu Jingzhou - China Telecom" w:date="2021-10-25T15:00:00Z"/>
                <w:rFonts w:eastAsia="宋体"/>
                <w:lang w:eastAsia="zh-CN"/>
              </w:rPr>
            </w:pPr>
            <w:ins w:id="394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10</w:t>
              </w:r>
            </w:ins>
          </w:p>
        </w:tc>
      </w:tr>
      <w:tr w:rsidR="00C35F85" w:rsidRPr="00CB77E1" w14:paraId="14196108" w14:textId="77777777" w:rsidTr="00437756">
        <w:trPr>
          <w:trHeight w:val="71"/>
          <w:jc w:val="center"/>
          <w:ins w:id="395" w:author="Wu Jingzhou - China Telecom" w:date="2021-10-25T15:00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D5566" w14:textId="77777777" w:rsidR="00C35F85" w:rsidRPr="00CB77E1" w:rsidRDefault="00C35F85" w:rsidP="00437756">
            <w:pPr>
              <w:pStyle w:val="TAL"/>
              <w:rPr>
                <w:ins w:id="396" w:author="Wu Jingzhou - China Telecom" w:date="2021-10-25T15:00:00Z"/>
                <w:rFonts w:eastAsia="宋体"/>
              </w:rPr>
            </w:pPr>
            <w:ins w:id="397" w:author="Wu Jingzhou - China Telecom" w:date="2021-10-25T15:00:00Z">
              <w:r w:rsidRPr="00CB77E1">
                <w:rPr>
                  <w:rFonts w:eastAsia="宋体"/>
                </w:rPr>
                <w:t>Physical channel for CSI report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21DBE" w14:textId="77777777" w:rsidR="00C35F85" w:rsidRPr="00CB77E1" w:rsidRDefault="00C35F85" w:rsidP="00437756">
            <w:pPr>
              <w:pStyle w:val="TAC"/>
              <w:rPr>
                <w:ins w:id="398" w:author="Wu Jingzhou - China Telecom" w:date="2021-10-25T15:00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BED3E" w14:textId="77777777" w:rsidR="00C35F85" w:rsidRPr="00CB77E1" w:rsidRDefault="00C35F85" w:rsidP="00437756">
            <w:pPr>
              <w:pStyle w:val="TAC"/>
              <w:rPr>
                <w:ins w:id="399" w:author="Wu Jingzhou - China Telecom" w:date="2021-10-25T15:00:00Z"/>
                <w:rFonts w:eastAsia="宋体"/>
                <w:lang w:eastAsia="zh-CN"/>
              </w:rPr>
            </w:pPr>
            <w:ins w:id="400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PUSCH</w:t>
              </w:r>
            </w:ins>
          </w:p>
        </w:tc>
      </w:tr>
      <w:tr w:rsidR="00C35F85" w:rsidRPr="00CB77E1" w14:paraId="191C9679" w14:textId="77777777" w:rsidTr="00437756">
        <w:trPr>
          <w:trHeight w:val="71"/>
          <w:jc w:val="center"/>
          <w:ins w:id="401" w:author="Wu Jingzhou - China Telecom" w:date="2021-10-25T15:00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C2CF9" w14:textId="77777777" w:rsidR="00C35F85" w:rsidRPr="00CB77E1" w:rsidRDefault="00C35F85" w:rsidP="00437756">
            <w:pPr>
              <w:pStyle w:val="TAL"/>
              <w:rPr>
                <w:ins w:id="402" w:author="Wu Jingzhou - China Telecom" w:date="2021-10-25T15:00:00Z"/>
                <w:rFonts w:eastAsia="宋体"/>
              </w:rPr>
            </w:pPr>
            <w:ins w:id="403" w:author="Wu Jingzhou - China Telecom" w:date="2021-10-25T15:00:00Z">
              <w:r w:rsidRPr="00CB77E1">
                <w:rPr>
                  <w:rFonts w:eastAsia="宋体"/>
                </w:rPr>
                <w:t xml:space="preserve">CQI/RI/PMI delay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627B8" w14:textId="77777777" w:rsidR="00C35F85" w:rsidRPr="00CB77E1" w:rsidRDefault="00C35F85" w:rsidP="00437756">
            <w:pPr>
              <w:pStyle w:val="TAC"/>
              <w:rPr>
                <w:ins w:id="404" w:author="Wu Jingzhou - China Telecom" w:date="2021-10-25T15:00:00Z"/>
                <w:rFonts w:eastAsia="宋体"/>
              </w:rPr>
            </w:pPr>
            <w:proofErr w:type="spellStart"/>
            <w:ins w:id="405" w:author="Wu Jingzhou - China Telecom" w:date="2021-10-25T15:00:00Z">
              <w:r w:rsidRPr="00CB77E1">
                <w:rPr>
                  <w:rFonts w:eastAsia="宋体"/>
                </w:rPr>
                <w:t>ms</w:t>
              </w:r>
              <w:proofErr w:type="spellEnd"/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EA0D2" w14:textId="77777777" w:rsidR="00C35F85" w:rsidRPr="00CB77E1" w:rsidRDefault="00C35F85" w:rsidP="00437756">
            <w:pPr>
              <w:pStyle w:val="TAC"/>
              <w:rPr>
                <w:ins w:id="406" w:author="Wu Jingzhou - China Telecom" w:date="2021-10-25T15:00:00Z"/>
                <w:rFonts w:eastAsia="宋体"/>
                <w:lang w:eastAsia="zh-CN"/>
              </w:rPr>
            </w:pPr>
            <w:ins w:id="407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6.5</w:t>
              </w:r>
            </w:ins>
          </w:p>
        </w:tc>
      </w:tr>
      <w:tr w:rsidR="00C35F85" w:rsidRPr="00CB77E1" w14:paraId="0DD68859" w14:textId="77777777" w:rsidTr="00437756">
        <w:trPr>
          <w:trHeight w:val="71"/>
          <w:jc w:val="center"/>
          <w:ins w:id="408" w:author="Wu Jingzhou - China Telecom" w:date="2021-10-25T15:00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54EEF" w14:textId="77777777" w:rsidR="00C35F85" w:rsidRPr="00CB77E1" w:rsidRDefault="00C35F85" w:rsidP="00437756">
            <w:pPr>
              <w:pStyle w:val="TAL"/>
              <w:rPr>
                <w:ins w:id="409" w:author="Wu Jingzhou - China Telecom" w:date="2021-10-25T15:00:00Z"/>
                <w:rFonts w:eastAsia="宋体"/>
              </w:rPr>
            </w:pPr>
            <w:ins w:id="410" w:author="Wu Jingzhou - China Telecom" w:date="2021-10-25T15:00:00Z">
              <w:r w:rsidRPr="00CB77E1">
                <w:rPr>
                  <w:rFonts w:eastAsia="宋体"/>
                </w:rPr>
                <w:t>Maximum number of HARQ transmission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222C1" w14:textId="77777777" w:rsidR="00C35F85" w:rsidRPr="00CB77E1" w:rsidRDefault="00C35F85" w:rsidP="00437756">
            <w:pPr>
              <w:pStyle w:val="TAC"/>
              <w:rPr>
                <w:ins w:id="411" w:author="Wu Jingzhou - China Telecom" w:date="2021-10-25T15:00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C30BC" w14:textId="77777777" w:rsidR="00C35F85" w:rsidRPr="00CB77E1" w:rsidRDefault="00C35F85" w:rsidP="00437756">
            <w:pPr>
              <w:pStyle w:val="TAC"/>
              <w:rPr>
                <w:ins w:id="412" w:author="Wu Jingzhou - China Telecom" w:date="2021-10-25T15:00:00Z"/>
                <w:rFonts w:eastAsia="宋体"/>
                <w:lang w:eastAsia="zh-CN"/>
              </w:rPr>
            </w:pPr>
            <w:ins w:id="413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4</w:t>
              </w:r>
            </w:ins>
          </w:p>
        </w:tc>
      </w:tr>
      <w:tr w:rsidR="00C35F85" w:rsidRPr="00CB77E1" w14:paraId="1E7F44F1" w14:textId="77777777" w:rsidTr="00437756">
        <w:trPr>
          <w:trHeight w:val="71"/>
          <w:jc w:val="center"/>
          <w:ins w:id="414" w:author="Wu Jingzhou - China Telecom" w:date="2021-10-25T15:00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96EF5" w14:textId="77777777" w:rsidR="00C35F85" w:rsidRPr="00CB77E1" w:rsidRDefault="00C35F85" w:rsidP="00437756">
            <w:pPr>
              <w:pStyle w:val="TAL"/>
              <w:rPr>
                <w:ins w:id="415" w:author="Wu Jingzhou - China Telecom" w:date="2021-10-25T15:00:00Z"/>
                <w:rFonts w:eastAsia="宋体"/>
              </w:rPr>
            </w:pPr>
            <w:ins w:id="416" w:author="Wu Jingzhou - China Telecom" w:date="2021-10-25T15:00:00Z">
              <w:r w:rsidRPr="00CB77E1">
                <w:rPr>
                  <w:rFonts w:eastAsia="宋体"/>
                </w:rPr>
                <w:t>Measurement channel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2A8CA" w14:textId="77777777" w:rsidR="00C35F85" w:rsidRPr="00CB77E1" w:rsidRDefault="00C35F85" w:rsidP="00437756">
            <w:pPr>
              <w:pStyle w:val="TAC"/>
              <w:rPr>
                <w:ins w:id="417" w:author="Wu Jingzhou - China Telecom" w:date="2021-10-25T15:00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2038E" w14:textId="77777777" w:rsidR="00C35F85" w:rsidRPr="00CB77E1" w:rsidRDefault="00C35F85" w:rsidP="00437756">
            <w:pPr>
              <w:pStyle w:val="TAC"/>
              <w:rPr>
                <w:ins w:id="418" w:author="Wu Jingzhou - China Telecom" w:date="2021-10-25T15:00:00Z"/>
                <w:rFonts w:eastAsia="宋体"/>
                <w:lang w:eastAsia="zh-CN"/>
              </w:rPr>
            </w:pPr>
            <w:ins w:id="419" w:author="Wu Jingzhou - China Telecom" w:date="2021-10-25T15:00:00Z">
              <w:r w:rsidRPr="00CB77E1">
                <w:rPr>
                  <w:rFonts w:eastAsia="宋体" w:cs="Arial"/>
                  <w:szCs w:val="18"/>
                </w:rPr>
                <w:t>R.PDSCH.2-</w:t>
              </w:r>
              <w:r w:rsidRPr="00CB77E1">
                <w:rPr>
                  <w:rFonts w:eastAsia="宋体" w:cs="Arial"/>
                  <w:szCs w:val="18"/>
                  <w:lang w:eastAsia="zh-CN"/>
                </w:rPr>
                <w:t>8</w:t>
              </w:r>
              <w:r w:rsidRPr="00CB77E1">
                <w:rPr>
                  <w:rFonts w:eastAsia="宋体" w:cs="Arial"/>
                  <w:szCs w:val="18"/>
                </w:rPr>
                <w:t>.</w:t>
              </w:r>
              <w:r w:rsidRPr="00CB77E1">
                <w:rPr>
                  <w:rFonts w:eastAsia="宋体" w:cs="Arial"/>
                  <w:szCs w:val="18"/>
                  <w:lang w:eastAsia="zh-CN"/>
                </w:rPr>
                <w:t>3</w:t>
              </w:r>
              <w:r w:rsidRPr="00CB77E1">
                <w:rPr>
                  <w:rFonts w:eastAsia="宋体" w:cs="Arial"/>
                  <w:szCs w:val="18"/>
                </w:rPr>
                <w:t xml:space="preserve"> TDD</w:t>
              </w:r>
            </w:ins>
          </w:p>
        </w:tc>
      </w:tr>
      <w:tr w:rsidR="00C35F85" w:rsidRPr="00CB77E1" w14:paraId="04F1B950" w14:textId="77777777" w:rsidTr="00437756">
        <w:trPr>
          <w:trHeight w:val="71"/>
          <w:jc w:val="center"/>
          <w:ins w:id="420" w:author="Wu Jingzhou - China Telecom" w:date="2021-10-25T15:00:00Z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489AD" w14:textId="77777777" w:rsidR="00C35F85" w:rsidRPr="00CB77E1" w:rsidRDefault="00C35F85" w:rsidP="00437756">
            <w:pPr>
              <w:pStyle w:val="TAN"/>
              <w:rPr>
                <w:ins w:id="421" w:author="Wu Jingzhou - China Telecom" w:date="2021-10-25T15:00:00Z"/>
                <w:rFonts w:eastAsia="宋体"/>
              </w:rPr>
            </w:pPr>
            <w:ins w:id="422" w:author="Wu Jingzhou - China Telecom" w:date="2021-10-25T15:00:00Z">
              <w:r w:rsidRPr="00CB77E1">
                <w:rPr>
                  <w:rFonts w:eastAsia="宋体"/>
                </w:rPr>
                <w:t>Note 1:</w:t>
              </w:r>
              <w:r w:rsidRPr="00CB77E1">
                <w:rPr>
                  <w:rFonts w:eastAsia="宋体"/>
                  <w:lang w:eastAsia="zh-CN"/>
                </w:rPr>
                <w:tab/>
                <w:t>When Throughput is measured using</w:t>
              </w:r>
              <w:r w:rsidRPr="00CB77E1">
                <w:rPr>
                  <w:rFonts w:eastAsia="宋体"/>
                </w:rPr>
                <w:t xml:space="preserve"> random precoder selection, the precoder shall be updated in each slot (</w:t>
              </w:r>
              <w:r w:rsidRPr="00CB77E1">
                <w:rPr>
                  <w:rFonts w:eastAsia="宋体"/>
                  <w:lang w:eastAsia="zh-CN"/>
                </w:rPr>
                <w:t>0.5</w:t>
              </w:r>
              <w:r w:rsidRPr="00CB77E1">
                <w:rPr>
                  <w:rFonts w:eastAsia="宋体"/>
                </w:rPr>
                <w:t xml:space="preserve"> </w:t>
              </w:r>
              <w:proofErr w:type="spellStart"/>
              <w:r w:rsidRPr="00CB77E1">
                <w:rPr>
                  <w:rFonts w:eastAsia="宋体"/>
                </w:rPr>
                <w:t>ms</w:t>
              </w:r>
              <w:proofErr w:type="spellEnd"/>
              <w:r w:rsidRPr="00CB77E1">
                <w:rPr>
                  <w:rFonts w:eastAsia="宋体"/>
                </w:rPr>
                <w:t xml:space="preserve"> granularity) with equal probability of each applicable i</w:t>
              </w:r>
              <w:r w:rsidRPr="00CB77E1">
                <w:rPr>
                  <w:rFonts w:eastAsia="宋体"/>
                  <w:vertAlign w:val="subscript"/>
                </w:rPr>
                <w:t>1</w:t>
              </w:r>
              <w:r w:rsidRPr="00CB77E1">
                <w:rPr>
                  <w:rFonts w:eastAsia="宋体"/>
                </w:rPr>
                <w:t>, i</w:t>
              </w:r>
              <w:r w:rsidRPr="00CB77E1">
                <w:rPr>
                  <w:rFonts w:eastAsia="宋体"/>
                  <w:vertAlign w:val="subscript"/>
                </w:rPr>
                <w:t>2</w:t>
              </w:r>
              <w:r w:rsidRPr="00CB77E1">
                <w:rPr>
                  <w:rFonts w:eastAsia="宋体"/>
                </w:rPr>
                <w:t xml:space="preserve"> combination. </w:t>
              </w:r>
              <w:r w:rsidRPr="00CB77E1">
                <w:rPr>
                  <w:rFonts w:eastAsia="宋体" w:hint="eastAsia"/>
                  <w:lang w:eastAsia="zh-CN"/>
                </w:rPr>
                <w:t>The</w:t>
              </w:r>
              <w:r w:rsidRPr="00CB77E1">
                <w:rPr>
                  <w:rFonts w:eastAsia="宋体"/>
                </w:rPr>
                <w:t xml:space="preserve"> </w:t>
              </w:r>
              <w:r w:rsidRPr="00CB77E1">
                <w:rPr>
                  <w:rFonts w:eastAsia="宋体" w:hint="eastAsia"/>
                  <w:lang w:eastAsia="zh-CN"/>
                </w:rPr>
                <w:t>random</w:t>
              </w:r>
              <w:r w:rsidRPr="00CB77E1">
                <w:rPr>
                  <w:rFonts w:eastAsia="宋体"/>
                </w:rPr>
                <w:t xml:space="preserve"> </w:t>
              </w:r>
              <w:r w:rsidRPr="00CB77E1">
                <w:rPr>
                  <w:rFonts w:eastAsia="宋体" w:hint="eastAsia"/>
                  <w:lang w:eastAsia="zh-CN"/>
                </w:rPr>
                <w:t>precoder</w:t>
              </w:r>
              <w:r w:rsidRPr="00CB77E1">
                <w:rPr>
                  <w:rFonts w:eastAsia="宋体"/>
                </w:rPr>
                <w:t xml:space="preserve"> </w:t>
              </w:r>
              <w:r w:rsidRPr="00CB77E1">
                <w:rPr>
                  <w:rFonts w:eastAsia="宋体" w:hint="eastAsia"/>
                  <w:lang w:eastAsia="zh-CN"/>
                </w:rPr>
                <w:t>generation</w:t>
              </w:r>
              <w:r w:rsidRPr="00CB77E1">
                <w:rPr>
                  <w:rFonts w:eastAsia="宋体"/>
                  <w:lang w:eastAsia="zh-CN"/>
                </w:rPr>
                <w:t xml:space="preserve"> shall</w:t>
              </w:r>
              <w:r w:rsidRPr="00CB77E1">
                <w:rPr>
                  <w:rFonts w:eastAsia="宋体"/>
                </w:rPr>
                <w:t xml:space="preserve"> </w:t>
              </w:r>
              <w:r w:rsidRPr="00CB77E1">
                <w:rPr>
                  <w:rFonts w:eastAsia="宋体" w:hint="eastAsia"/>
                  <w:lang w:eastAsia="zh-CN"/>
                </w:rPr>
                <w:t>follow</w:t>
              </w:r>
              <w:r w:rsidRPr="00CB77E1">
                <w:rPr>
                  <w:rFonts w:eastAsia="宋体"/>
                  <w:lang w:eastAsia="zh-CN"/>
                </w:rPr>
                <w:t xml:space="preserve"> </w:t>
              </w:r>
              <w:r w:rsidRPr="00CB77E1">
                <w:rPr>
                  <w:rFonts w:eastAsia="宋体"/>
                </w:rPr>
                <w:t>'</w:t>
              </w:r>
              <w:proofErr w:type="spellStart"/>
              <w:r w:rsidRPr="00CB77E1">
                <w:rPr>
                  <w:rFonts w:eastAsia="宋体"/>
                </w:rPr>
                <w:t>typeI-SinglePanel</w:t>
              </w:r>
              <w:proofErr w:type="spellEnd"/>
              <w:r w:rsidRPr="00CB77E1">
                <w:rPr>
                  <w:rFonts w:eastAsia="宋体"/>
                </w:rPr>
                <w:t>'</w:t>
              </w:r>
              <w:r w:rsidRPr="00CB77E1">
                <w:rPr>
                  <w:rFonts w:eastAsia="宋体"/>
                  <w:lang w:eastAsia="zh-CN"/>
                </w:rPr>
                <w:t xml:space="preserve"> codebook configuration as specified in table 6.3.2.2.3-1.</w:t>
              </w:r>
            </w:ins>
          </w:p>
          <w:p w14:paraId="5EA26732" w14:textId="77777777" w:rsidR="00C35F85" w:rsidRPr="00CB77E1" w:rsidRDefault="00C35F85" w:rsidP="00437756">
            <w:pPr>
              <w:pStyle w:val="TAN"/>
              <w:rPr>
                <w:ins w:id="423" w:author="Wu Jingzhou - China Telecom" w:date="2021-10-25T15:00:00Z"/>
                <w:rFonts w:eastAsia="宋体"/>
              </w:rPr>
            </w:pPr>
            <w:ins w:id="424" w:author="Wu Jingzhou - China Telecom" w:date="2021-10-25T15:00:00Z">
              <w:r w:rsidRPr="00CB77E1">
                <w:rPr>
                  <w:rFonts w:eastAsia="宋体"/>
                </w:rPr>
                <w:t>Note 2:</w:t>
              </w:r>
              <w:r w:rsidRPr="00CB77E1">
                <w:rPr>
                  <w:rFonts w:eastAsia="宋体"/>
                  <w:lang w:eastAsia="zh-CN"/>
                </w:rPr>
                <w:tab/>
              </w:r>
              <w:r w:rsidRPr="00CB77E1">
                <w:rPr>
                  <w:rFonts w:eastAsia="宋体"/>
                </w:rPr>
                <w:t xml:space="preserve">If the UE reports in an available uplink reporting instance at </w:t>
              </w:r>
              <w:proofErr w:type="spellStart"/>
              <w:r w:rsidRPr="00CB77E1">
                <w:rPr>
                  <w:rFonts w:eastAsia="宋体"/>
                  <w:lang w:eastAsia="zh-CN"/>
                </w:rPr>
                <w:t>slot</w:t>
              </w:r>
              <w:r w:rsidRPr="00CB77E1">
                <w:rPr>
                  <w:rFonts w:eastAsia="宋体"/>
                </w:rPr>
                <w:t>#n</w:t>
              </w:r>
              <w:proofErr w:type="spellEnd"/>
              <w:r w:rsidRPr="00CB77E1">
                <w:rPr>
                  <w:rFonts w:eastAsia="宋体"/>
                </w:rPr>
                <w:t xml:space="preserve"> based on PMI estimation at a downlink </w:t>
              </w:r>
              <w:r w:rsidRPr="00CB77E1">
                <w:rPr>
                  <w:rFonts w:eastAsia="宋体"/>
                  <w:lang w:eastAsia="zh-CN"/>
                </w:rPr>
                <w:t xml:space="preserve">slot </w:t>
              </w:r>
              <w:r w:rsidRPr="00CB77E1">
                <w:rPr>
                  <w:rFonts w:eastAsia="宋体"/>
                </w:rPr>
                <w:t xml:space="preserve">not later than </w:t>
              </w:r>
              <w:r w:rsidRPr="00CB77E1">
                <w:rPr>
                  <w:rFonts w:eastAsia="宋体"/>
                  <w:lang w:eastAsia="zh-CN"/>
                </w:rPr>
                <w:t>slot</w:t>
              </w:r>
              <w:r w:rsidRPr="00CB77E1">
                <w:rPr>
                  <w:rFonts w:eastAsia="宋体"/>
                </w:rPr>
                <w:t>#(n-</w:t>
              </w:r>
              <w:r w:rsidRPr="00CB77E1">
                <w:rPr>
                  <w:rFonts w:eastAsia="宋体"/>
                  <w:lang w:eastAsia="zh-CN"/>
                </w:rPr>
                <w:t>6</w:t>
              </w:r>
              <w:r w:rsidRPr="00CB77E1">
                <w:rPr>
                  <w:rFonts w:eastAsia="宋体"/>
                </w:rPr>
                <w:t xml:space="preserve">), this reported PMI cannot be applied at the </w:t>
              </w:r>
              <w:proofErr w:type="spellStart"/>
              <w:r w:rsidRPr="00CB77E1">
                <w:rPr>
                  <w:rFonts w:eastAsia="宋体"/>
                </w:rPr>
                <w:t>gNB</w:t>
              </w:r>
              <w:proofErr w:type="spellEnd"/>
              <w:r w:rsidRPr="00CB77E1">
                <w:rPr>
                  <w:rFonts w:eastAsia="宋体"/>
                </w:rPr>
                <w:t xml:space="preserve"> downlink before </w:t>
              </w:r>
              <w:r w:rsidRPr="00CB77E1">
                <w:rPr>
                  <w:rFonts w:eastAsia="宋体"/>
                  <w:lang w:eastAsia="zh-CN"/>
                </w:rPr>
                <w:t>slot</w:t>
              </w:r>
              <w:r w:rsidRPr="00CB77E1">
                <w:rPr>
                  <w:rFonts w:eastAsia="宋体"/>
                </w:rPr>
                <w:t>#(n+</w:t>
              </w:r>
              <w:r w:rsidRPr="00CB77E1">
                <w:rPr>
                  <w:rFonts w:eastAsia="宋体"/>
                  <w:lang w:eastAsia="zh-CN"/>
                </w:rPr>
                <w:t>6</w:t>
              </w:r>
              <w:r w:rsidRPr="00CB77E1">
                <w:rPr>
                  <w:rFonts w:eastAsia="宋体"/>
                </w:rPr>
                <w:t>).</w:t>
              </w:r>
            </w:ins>
          </w:p>
          <w:p w14:paraId="175DCF98" w14:textId="77777777" w:rsidR="00C35F85" w:rsidRPr="00CB77E1" w:rsidRDefault="00C35F85" w:rsidP="00437756">
            <w:pPr>
              <w:pStyle w:val="TAN"/>
              <w:rPr>
                <w:ins w:id="425" w:author="Wu Jingzhou - China Telecom" w:date="2021-10-25T15:00:00Z"/>
                <w:rFonts w:eastAsia="宋体"/>
                <w:lang w:eastAsia="zh-CN"/>
              </w:rPr>
            </w:pPr>
            <w:ins w:id="426" w:author="Wu Jingzhou - China Telecom" w:date="2021-10-25T15:00:00Z">
              <w:r w:rsidRPr="00CB77E1">
                <w:rPr>
                  <w:rFonts w:eastAsia="宋体"/>
                </w:rPr>
                <w:t xml:space="preserve">Note </w:t>
              </w:r>
              <w:r w:rsidRPr="00CB77E1">
                <w:rPr>
                  <w:rFonts w:eastAsia="宋体"/>
                  <w:lang w:eastAsia="zh-CN"/>
                </w:rPr>
                <w:t>3</w:t>
              </w:r>
              <w:r w:rsidRPr="00CB77E1">
                <w:rPr>
                  <w:rFonts w:eastAsia="宋体"/>
                </w:rPr>
                <w:t>:</w:t>
              </w:r>
              <w:r w:rsidRPr="00CB77E1">
                <w:rPr>
                  <w:rFonts w:eastAsia="宋体"/>
                  <w:lang w:eastAsia="zh-CN"/>
                </w:rPr>
                <w:tab/>
              </w:r>
              <w:r w:rsidRPr="00CB77E1">
                <w:rPr>
                  <w:rFonts w:eastAsia="宋体"/>
                </w:rPr>
                <w:t xml:space="preserve">Randomization of the </w:t>
              </w:r>
              <w:r w:rsidRPr="00CB77E1">
                <w:rPr>
                  <w:rFonts w:eastAsia="宋体"/>
                  <w:lang w:val="en-US"/>
                </w:rPr>
                <w:t>dual-cluster</w:t>
              </w:r>
              <w:r w:rsidRPr="00CB77E1">
                <w:rPr>
                  <w:rFonts w:eastAsia="宋体"/>
                </w:rPr>
                <w:t xml:space="preserve"> beam directions shall be used as specified in Annex B.2.3.2.3A. </w:t>
              </w:r>
              <w:r w:rsidRPr="00CB77E1">
                <w:rPr>
                  <w:rFonts w:eastAsia="宋体" w:hint="eastAsia"/>
                </w:rPr>
                <w:t xml:space="preserve">The value of relative </w:t>
              </w:r>
              <w:r w:rsidRPr="00CB77E1">
                <w:rPr>
                  <w:rFonts w:eastAsia="宋体"/>
                </w:rPr>
                <w:t>powe</w:t>
              </w:r>
              <w:r w:rsidRPr="00CB77E1">
                <w:rPr>
                  <w:rFonts w:eastAsia="宋体" w:hint="eastAsia"/>
                </w:rPr>
                <w:t>r ratio (p) shall be fixed as 1 during the test.</w:t>
              </w:r>
            </w:ins>
          </w:p>
        </w:tc>
      </w:tr>
    </w:tbl>
    <w:p w14:paraId="485EE34A" w14:textId="77777777" w:rsidR="00C35F85" w:rsidRPr="00CB77E1" w:rsidRDefault="00C35F85" w:rsidP="00C35F85">
      <w:pPr>
        <w:rPr>
          <w:ins w:id="427" w:author="Wu Jingzhou - China Telecom" w:date="2021-10-25T15:00:00Z"/>
          <w:rFonts w:eastAsia="宋体"/>
          <w:lang w:eastAsia="zh-CN"/>
        </w:rPr>
      </w:pPr>
    </w:p>
    <w:p w14:paraId="7B4274AE" w14:textId="3FCA6658" w:rsidR="00C35F85" w:rsidRPr="00CB77E1" w:rsidRDefault="00C35F85" w:rsidP="00C35F85">
      <w:pPr>
        <w:pStyle w:val="TH"/>
        <w:rPr>
          <w:ins w:id="428" w:author="Wu Jingzhou - China Telecom" w:date="2021-10-25T15:00:00Z"/>
          <w:rFonts w:eastAsia="宋体"/>
          <w:lang w:eastAsia="zh-CN"/>
        </w:rPr>
      </w:pPr>
      <w:ins w:id="429" w:author="Wu Jingzhou - China Telecom" w:date="2021-10-25T15:00:00Z">
        <w:r w:rsidRPr="00CB77E1">
          <w:rPr>
            <w:rFonts w:eastAsia="宋体"/>
          </w:rPr>
          <w:t xml:space="preserve">Table </w:t>
        </w:r>
        <w:r w:rsidRPr="00CB77E1">
          <w:rPr>
            <w:rFonts w:eastAsia="宋体"/>
            <w:lang w:eastAsia="zh-CN"/>
          </w:rPr>
          <w:t>6.3.2.2.</w:t>
        </w:r>
        <w:r w:rsidRPr="00CB77E1">
          <w:rPr>
            <w:rFonts w:eastAsia="宋体" w:hint="eastAsia"/>
            <w:lang w:eastAsia="zh-CN"/>
          </w:rPr>
          <w:t>5</w:t>
        </w:r>
      </w:ins>
      <w:ins w:id="430" w:author="Wu Jingzhou - China Telecom" w:date="2021-10-25T15:01:00Z">
        <w:r>
          <w:rPr>
            <w:rFonts w:eastAsia="宋体"/>
            <w:lang w:eastAsia="zh-CN"/>
          </w:rPr>
          <w:t>.3</w:t>
        </w:r>
      </w:ins>
      <w:ins w:id="431" w:author="Wu Jingzhou - China Telecom" w:date="2021-10-25T15:00:00Z">
        <w:r w:rsidRPr="00CB77E1">
          <w:rPr>
            <w:rFonts w:eastAsia="宋体"/>
          </w:rPr>
          <w:t>-2</w:t>
        </w:r>
        <w:r w:rsidRPr="00CB77E1">
          <w:rPr>
            <w:rFonts w:eastAsia="宋体"/>
            <w:lang w:eastAsia="zh-CN"/>
          </w:rPr>
          <w:t>:</w:t>
        </w:r>
        <w:r w:rsidRPr="00CB77E1">
          <w:rPr>
            <w:rFonts w:eastAsia="宋体"/>
          </w:rPr>
          <w:t xml:space="preserve"> Minimum requirement</w:t>
        </w:r>
      </w:ins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C35F85" w:rsidRPr="00CB77E1" w14:paraId="0391DD2B" w14:textId="77777777" w:rsidTr="00437756">
        <w:trPr>
          <w:jc w:val="center"/>
          <w:ins w:id="432" w:author="Wu Jingzhou - China Telecom" w:date="2021-10-25T15:00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33F81" w14:textId="77777777" w:rsidR="00C35F85" w:rsidRPr="00CB77E1" w:rsidRDefault="00C35F85" w:rsidP="00437756">
            <w:pPr>
              <w:pStyle w:val="TAH"/>
              <w:rPr>
                <w:ins w:id="433" w:author="Wu Jingzhou - China Telecom" w:date="2021-10-25T15:00:00Z"/>
                <w:rFonts w:eastAsia="宋体"/>
              </w:rPr>
            </w:pPr>
            <w:ins w:id="434" w:author="Wu Jingzhou - China Telecom" w:date="2021-10-25T15:00:00Z">
              <w:r w:rsidRPr="00CB77E1">
                <w:rPr>
                  <w:rFonts w:eastAsia="宋体"/>
                </w:rPr>
                <w:t>Parameter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8214A" w14:textId="77777777" w:rsidR="00C35F85" w:rsidRPr="00CB77E1" w:rsidRDefault="00C35F85" w:rsidP="00437756">
            <w:pPr>
              <w:pStyle w:val="TAH"/>
              <w:rPr>
                <w:ins w:id="435" w:author="Wu Jingzhou - China Telecom" w:date="2021-10-25T15:00:00Z"/>
                <w:rFonts w:eastAsia="宋体"/>
              </w:rPr>
            </w:pPr>
            <w:ins w:id="436" w:author="Wu Jingzhou - China Telecom" w:date="2021-10-25T15:00:00Z">
              <w:r w:rsidRPr="00CB77E1">
                <w:rPr>
                  <w:rFonts w:eastAsia="宋体"/>
                </w:rPr>
                <w:t>Test 1</w:t>
              </w:r>
            </w:ins>
          </w:p>
        </w:tc>
      </w:tr>
      <w:tr w:rsidR="00C35F85" w:rsidRPr="00CB77E1" w14:paraId="2C592B67" w14:textId="77777777" w:rsidTr="00437756">
        <w:trPr>
          <w:jc w:val="center"/>
          <w:ins w:id="437" w:author="Wu Jingzhou - China Telecom" w:date="2021-10-25T15:00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E6077" w14:textId="0D4809D5" w:rsidR="00C35F85" w:rsidRPr="00CB77E1" w:rsidRDefault="00C35F85" w:rsidP="00437756">
            <w:pPr>
              <w:pStyle w:val="TAC"/>
              <w:rPr>
                <w:ins w:id="438" w:author="Wu Jingzhou - China Telecom" w:date="2021-10-25T15:00:00Z"/>
                <w:rFonts w:eastAsia="宋体"/>
              </w:rPr>
            </w:pPr>
            <w:ins w:id="439" w:author="Wu Jingzhou - China Telecom" w:date="2021-10-25T15:01:00Z">
              <w:r>
                <w:rPr>
                  <w:rFonts w:ascii="Symbol" w:eastAsia="?? ??" w:hAnsi="Symbol" w:cs="Arial"/>
                  <w:i/>
                  <w:iCs/>
                </w:rPr>
                <w:t>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75E4B" w14:textId="77777777" w:rsidR="00C35F85" w:rsidRPr="00CB77E1" w:rsidRDefault="00C35F85" w:rsidP="00437756">
            <w:pPr>
              <w:pStyle w:val="TAC"/>
              <w:rPr>
                <w:ins w:id="440" w:author="Wu Jingzhou - China Telecom" w:date="2021-10-25T15:00:00Z"/>
                <w:rFonts w:eastAsia="宋体"/>
                <w:lang w:eastAsia="zh-CN"/>
              </w:rPr>
            </w:pPr>
            <w:ins w:id="441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1.9</w:t>
              </w:r>
            </w:ins>
          </w:p>
        </w:tc>
      </w:tr>
    </w:tbl>
    <w:p w14:paraId="003C40B6" w14:textId="77777777" w:rsidR="007C7C4B" w:rsidRDefault="007C7C4B" w:rsidP="007C7C4B">
      <w:pPr>
        <w:rPr>
          <w:ins w:id="442" w:author="Wu Jingzhou - China Telecom" w:date="2021-11-11T14:09:00Z"/>
        </w:rPr>
      </w:pPr>
    </w:p>
    <w:p w14:paraId="7401E15E" w14:textId="58D2B5EE" w:rsidR="00C35F85" w:rsidRDefault="007C7C4B" w:rsidP="007C7C4B">
      <w:pPr>
        <w:rPr>
          <w:ins w:id="443" w:author="Wu Jingzhou - China Telecom" w:date="2021-10-25T14:15:00Z"/>
        </w:rPr>
      </w:pPr>
      <w:ins w:id="444" w:author="Wu Jingzhou - China Telecom" w:date="2021-11-11T14:09:00Z">
        <w:r w:rsidRPr="007C7C4B">
          <w:rPr>
            <w:highlight w:val="green"/>
          </w:rPr>
          <w:t>The normative reference for this requirement is TS 38.101-4 [5] clause 6.3.2.2.5.</w:t>
        </w:r>
      </w:ins>
    </w:p>
    <w:p w14:paraId="468D772F" w14:textId="2CBD6C30" w:rsidR="009D52A6" w:rsidRPr="00EE7461" w:rsidRDefault="009D52A6" w:rsidP="009D52A6">
      <w:pPr>
        <w:pStyle w:val="H6"/>
        <w:rPr>
          <w:ins w:id="445" w:author="Wu Jingzhou - China Telecom" w:date="2021-10-25T14:17:00Z"/>
        </w:rPr>
      </w:pPr>
      <w:ins w:id="446" w:author="Wu Jingzhou - China Telecom" w:date="2021-10-25T14:17:00Z">
        <w:r w:rsidRPr="00EE7461">
          <w:t>6.3.</w:t>
        </w:r>
        <w:r>
          <w:t>2</w:t>
        </w:r>
        <w:r w:rsidRPr="00EE7461">
          <w:t>.</w:t>
        </w:r>
      </w:ins>
      <w:ins w:id="447" w:author="Wu Jingzhou - China Telecom" w:date="2021-10-25T15:01:00Z">
        <w:r w:rsidR="00C35F85">
          <w:t>2</w:t>
        </w:r>
      </w:ins>
      <w:ins w:id="448" w:author="Wu Jingzhou - China Telecom" w:date="2021-10-25T14:17:00Z">
        <w:r w:rsidRPr="00EE7461">
          <w:t>.</w:t>
        </w:r>
        <w:r>
          <w:t>5</w:t>
        </w:r>
        <w:r w:rsidRPr="00EE7461">
          <w:t>.4</w:t>
        </w:r>
        <w:r w:rsidRPr="00EE7461">
          <w:tab/>
          <w:t>Test description</w:t>
        </w:r>
      </w:ins>
    </w:p>
    <w:p w14:paraId="3C222D53" w14:textId="7812BBFE" w:rsidR="009D52A6" w:rsidRPr="00EE7461" w:rsidRDefault="009D52A6" w:rsidP="009D52A6">
      <w:pPr>
        <w:pStyle w:val="H6"/>
        <w:rPr>
          <w:ins w:id="449" w:author="Wu Jingzhou - China Telecom" w:date="2021-10-25T14:17:00Z"/>
        </w:rPr>
      </w:pPr>
      <w:ins w:id="450" w:author="Wu Jingzhou - China Telecom" w:date="2021-10-25T14:17:00Z">
        <w:r w:rsidRPr="00EE7461">
          <w:t>6.3.</w:t>
        </w:r>
        <w:r>
          <w:t>2</w:t>
        </w:r>
        <w:r w:rsidRPr="00EE7461">
          <w:t>.</w:t>
        </w:r>
      </w:ins>
      <w:ins w:id="451" w:author="Wu Jingzhou - China Telecom" w:date="2021-10-25T15:01:00Z">
        <w:r w:rsidR="00C35F85">
          <w:t>2</w:t>
        </w:r>
      </w:ins>
      <w:ins w:id="452" w:author="Wu Jingzhou - China Telecom" w:date="2021-10-25T14:17:00Z">
        <w:r w:rsidRPr="00EE7461">
          <w:t>.</w:t>
        </w:r>
        <w:r>
          <w:t>5</w:t>
        </w:r>
        <w:r w:rsidRPr="00EE7461">
          <w:t>.4.1</w:t>
        </w:r>
        <w:r w:rsidRPr="00EE7461">
          <w:tab/>
          <w:t>Initial conditions</w:t>
        </w:r>
      </w:ins>
    </w:p>
    <w:p w14:paraId="0631AE89" w14:textId="77777777" w:rsidR="009D52A6" w:rsidRPr="00EE7461" w:rsidRDefault="009D52A6" w:rsidP="009D52A6">
      <w:pPr>
        <w:rPr>
          <w:ins w:id="453" w:author="Wu Jingzhou - China Telecom" w:date="2021-10-25T14:17:00Z"/>
        </w:rPr>
      </w:pPr>
      <w:ins w:id="454" w:author="Wu Jingzhou - China Telecom" w:date="2021-10-25T14:17:00Z">
        <w:r w:rsidRPr="00EE7461">
          <w:t>Initial conditions are a set of test configurations the UE needs to be tested in and the steps for the SS to take with the UE to reach the correct measurement state.</w:t>
        </w:r>
      </w:ins>
    </w:p>
    <w:p w14:paraId="3B016808" w14:textId="77777777" w:rsidR="009D52A6" w:rsidRPr="00EE7461" w:rsidRDefault="009D52A6" w:rsidP="009D52A6">
      <w:pPr>
        <w:rPr>
          <w:ins w:id="455" w:author="Wu Jingzhou - China Telecom" w:date="2021-10-25T14:17:00Z"/>
        </w:rPr>
      </w:pPr>
      <w:ins w:id="456" w:author="Wu Jingzhou - China Telecom" w:date="2021-10-25T14:17:00Z">
        <w:r w:rsidRPr="00EE7461">
          <w:t>The initial test configurations consist of environmental conditions, test frequencies, test channel bandwidths and sub-carrier spacing based on NR operating bands specified in Table 5.3.5-1 and Table 5.3.6-1 of 38.521-1.</w:t>
        </w:r>
      </w:ins>
    </w:p>
    <w:p w14:paraId="4000BF77" w14:textId="77777777" w:rsidR="009D52A6" w:rsidRPr="00EE7461" w:rsidRDefault="009D52A6" w:rsidP="009D52A6">
      <w:pPr>
        <w:rPr>
          <w:ins w:id="457" w:author="Wu Jingzhou - China Telecom" w:date="2021-10-25T14:17:00Z"/>
        </w:rPr>
      </w:pPr>
      <w:ins w:id="458" w:author="Wu Jingzhou - China Telecom" w:date="2021-10-25T14:17:00Z">
        <w:r w:rsidRPr="00EE7461">
          <w:t xml:space="preserve">Configurations of </w:t>
        </w:r>
        <w:r w:rsidRPr="00EE7461">
          <w:rPr>
            <w:rFonts w:eastAsia="Batang"/>
          </w:rPr>
          <w:t>PDSCH</w:t>
        </w:r>
        <w:r w:rsidRPr="00EE7461">
          <w:t xml:space="preserve"> and PDCCH before measurement are specified in Annex C.</w:t>
        </w:r>
      </w:ins>
    </w:p>
    <w:p w14:paraId="77BE19C9" w14:textId="77777777" w:rsidR="009D52A6" w:rsidRPr="00EE7461" w:rsidRDefault="009D52A6" w:rsidP="009D52A6">
      <w:pPr>
        <w:rPr>
          <w:ins w:id="459" w:author="Wu Jingzhou - China Telecom" w:date="2021-10-25T14:17:00Z"/>
          <w:lang w:eastAsia="ko-KR"/>
        </w:rPr>
      </w:pPr>
      <w:ins w:id="460" w:author="Wu Jingzhou - China Telecom" w:date="2021-10-25T14:17:00Z">
        <w:r w:rsidRPr="00EE7461">
          <w:t>Test Environment: Normal, as defined in TS 38.508-1 [6] clause 4.1.</w:t>
        </w:r>
      </w:ins>
    </w:p>
    <w:p w14:paraId="52F020E4" w14:textId="77777777" w:rsidR="009D52A6" w:rsidRPr="00EE7461" w:rsidRDefault="009D52A6" w:rsidP="009D52A6">
      <w:pPr>
        <w:rPr>
          <w:ins w:id="461" w:author="Wu Jingzhou - China Telecom" w:date="2021-10-25T14:17:00Z"/>
        </w:rPr>
      </w:pPr>
      <w:ins w:id="462" w:author="Wu Jingzhou - China Telecom" w:date="2021-10-25T14:17:00Z">
        <w:r w:rsidRPr="00EE7461">
          <w:t xml:space="preserve">Frequencies to be tested: </w:t>
        </w:r>
        <w:proofErr w:type="spellStart"/>
        <w:r w:rsidRPr="00EE7461">
          <w:t>Mid Range</w:t>
        </w:r>
        <w:proofErr w:type="spellEnd"/>
        <w:r w:rsidRPr="00EE7461">
          <w:t>, as defined in TS 38.508-1 [6] clause 4.3.1.1.</w:t>
        </w:r>
      </w:ins>
    </w:p>
    <w:p w14:paraId="612AA1D1" w14:textId="77777777" w:rsidR="009D52A6" w:rsidRPr="00EE7461" w:rsidRDefault="009D52A6" w:rsidP="009D52A6">
      <w:pPr>
        <w:rPr>
          <w:ins w:id="463" w:author="Wu Jingzhou - China Telecom" w:date="2021-10-25T14:17:00Z"/>
        </w:rPr>
      </w:pPr>
      <w:ins w:id="464" w:author="Wu Jingzhou - China Telecom" w:date="2021-10-25T14:17:00Z">
        <w:r w:rsidRPr="00EE7461">
          <w:t>For EN-DC within FR1 operation, setup the LTE link according to Annex D</w:t>
        </w:r>
      </w:ins>
    </w:p>
    <w:p w14:paraId="3B8ECAB5" w14:textId="77777777" w:rsidR="009D52A6" w:rsidRPr="00EE7461" w:rsidRDefault="009D52A6" w:rsidP="009D52A6">
      <w:pPr>
        <w:pStyle w:val="B1"/>
        <w:rPr>
          <w:ins w:id="465" w:author="Wu Jingzhou - China Telecom" w:date="2021-10-25T14:17:00Z"/>
        </w:rPr>
      </w:pPr>
      <w:ins w:id="466" w:author="Wu Jingzhou - China Telecom" w:date="2021-10-25T14:17:00Z">
        <w:r w:rsidRPr="00EE7461">
          <w:t>1.</w:t>
        </w:r>
        <w:r w:rsidRPr="00EE7461">
          <w:tab/>
          <w:t xml:space="preserve">Connect the SS, the faders and AWGN noise source to the UE antenna connectors as shown in TS 38.508-1 [6] Annex A, in Figure </w:t>
        </w:r>
        <w:r w:rsidRPr="00507CB9">
          <w:t>TBD</w:t>
        </w:r>
        <w:r w:rsidRPr="00EE7461">
          <w:t xml:space="preserve"> for TE diagram and section A.3.2.2 for UE diagram.</w:t>
        </w:r>
      </w:ins>
    </w:p>
    <w:p w14:paraId="70035E4A" w14:textId="2E06DD24" w:rsidR="009D52A6" w:rsidRPr="00EE7461" w:rsidRDefault="009D52A6" w:rsidP="009D52A6">
      <w:pPr>
        <w:pStyle w:val="B1"/>
        <w:rPr>
          <w:ins w:id="467" w:author="Wu Jingzhou - China Telecom" w:date="2021-10-25T14:17:00Z"/>
        </w:rPr>
      </w:pPr>
      <w:ins w:id="468" w:author="Wu Jingzhou - China Telecom" w:date="2021-10-25T14:17:00Z">
        <w:r w:rsidRPr="00EE7461">
          <w:t>2.</w:t>
        </w:r>
        <w:r w:rsidRPr="00EE7461">
          <w:tab/>
          <w:t xml:space="preserve">The parameter settings for the cell are set up according to Table 6.1.2-1 and Table </w:t>
        </w:r>
        <w:r>
          <w:rPr>
            <w:lang w:eastAsia="zh-CN"/>
          </w:rPr>
          <w:t>6.3.2.</w:t>
        </w:r>
      </w:ins>
      <w:ins w:id="469" w:author="Wu Jingzhou - China Telecom" w:date="2021-10-25T15:01:00Z">
        <w:r w:rsidR="00C35F85">
          <w:rPr>
            <w:lang w:eastAsia="zh-CN"/>
          </w:rPr>
          <w:t>2</w:t>
        </w:r>
      </w:ins>
      <w:ins w:id="470" w:author="Wu Jingzhou - China Telecom" w:date="2021-10-25T14:17:00Z">
        <w:r>
          <w:rPr>
            <w:lang w:eastAsia="zh-CN"/>
          </w:rPr>
          <w:t>.</w:t>
        </w:r>
      </w:ins>
      <w:ins w:id="471" w:author="Wu Jingzhou - China Telecom" w:date="2021-10-25T14:18:00Z">
        <w:r w:rsidR="00C77679">
          <w:rPr>
            <w:lang w:eastAsia="zh-CN"/>
          </w:rPr>
          <w:t>5</w:t>
        </w:r>
      </w:ins>
      <w:ins w:id="472" w:author="Wu Jingzhou - China Telecom" w:date="2021-10-25T14:17:00Z">
        <w:r>
          <w:rPr>
            <w:lang w:eastAsia="zh-CN"/>
          </w:rPr>
          <w:t xml:space="preserve">.3-1 </w:t>
        </w:r>
        <w:r w:rsidRPr="00EE7461">
          <w:t>and as appropriate.</w:t>
        </w:r>
      </w:ins>
    </w:p>
    <w:p w14:paraId="4C45233C" w14:textId="77777777" w:rsidR="009D52A6" w:rsidRPr="00EE7461" w:rsidRDefault="009D52A6" w:rsidP="009D52A6">
      <w:pPr>
        <w:pStyle w:val="B1"/>
        <w:rPr>
          <w:ins w:id="473" w:author="Wu Jingzhou - China Telecom" w:date="2021-10-25T14:17:00Z"/>
        </w:rPr>
      </w:pPr>
      <w:ins w:id="474" w:author="Wu Jingzhou - China Telecom" w:date="2021-10-25T14:17:00Z">
        <w:r w:rsidRPr="00EE7461">
          <w:t>3.</w:t>
        </w:r>
        <w:r w:rsidRPr="00EE7461">
          <w:tab/>
          <w:t>Downlink signals for NR cell are initially set up according to Annexes C.0, C.1, C.2, C.3.1 and uplink signals according to Annexes G.0, G.1, G.2, G.3.1 of TS 38.521-1 [7].</w:t>
        </w:r>
      </w:ins>
    </w:p>
    <w:p w14:paraId="1365936F" w14:textId="77777777" w:rsidR="009D52A6" w:rsidRPr="00EE7461" w:rsidRDefault="009D52A6" w:rsidP="009D52A6">
      <w:pPr>
        <w:pStyle w:val="B1"/>
        <w:rPr>
          <w:ins w:id="475" w:author="Wu Jingzhou - China Telecom" w:date="2021-10-25T14:17:00Z"/>
        </w:rPr>
      </w:pPr>
      <w:ins w:id="476" w:author="Wu Jingzhou - China Telecom" w:date="2021-10-25T14:17:00Z">
        <w:r w:rsidRPr="00EE7461">
          <w:t>4.</w:t>
        </w:r>
        <w:r w:rsidRPr="00EE7461">
          <w:tab/>
          <w:t>Propagation conditions are set according to Annex B.0.</w:t>
        </w:r>
      </w:ins>
    </w:p>
    <w:p w14:paraId="3AD5CC9C" w14:textId="77777777" w:rsidR="009D52A6" w:rsidRPr="00EE7461" w:rsidRDefault="009D52A6" w:rsidP="009D52A6">
      <w:pPr>
        <w:pStyle w:val="B1"/>
        <w:rPr>
          <w:ins w:id="477" w:author="Wu Jingzhou - China Telecom" w:date="2021-10-25T14:17:00Z"/>
        </w:rPr>
      </w:pPr>
      <w:ins w:id="478" w:author="Wu Jingzhou - China Telecom" w:date="2021-10-25T14:17:00Z">
        <w:r w:rsidRPr="00EE7461">
          <w:t>5.</w:t>
        </w:r>
        <w:r w:rsidRPr="00EE7461">
          <w:tab/>
          <w:t xml:space="preserve">Ensure the UE is in state RRC_CONNECTED with generic procedure parameters Connectivity NR, Connected without release </w:t>
        </w:r>
        <w:r w:rsidRPr="00EE7461">
          <w:rPr>
            <w:i/>
          </w:rPr>
          <w:t xml:space="preserve">On </w:t>
        </w:r>
        <w:r w:rsidRPr="00EE7461">
          <w:t xml:space="preserve">for SA or (EN-DC, DC bearer </w:t>
        </w:r>
        <w:r w:rsidRPr="00EE7461">
          <w:rPr>
            <w:i/>
          </w:rPr>
          <w:t>MCG</w:t>
        </w:r>
        <w:r w:rsidRPr="00EE7461">
          <w:t xml:space="preserve"> and </w:t>
        </w:r>
        <w:r w:rsidRPr="00EE7461">
          <w:rPr>
            <w:i/>
          </w:rPr>
          <w:t>SCG, Connected without Release On)</w:t>
        </w:r>
        <w:r w:rsidRPr="00EE7461">
          <w:t xml:space="preserve"> for NSA according to TS 38.508-1 [6] clause 4.5. Message content are defined in clause 6.3.</w:t>
        </w:r>
        <w:r>
          <w:t>2</w:t>
        </w:r>
        <w:r w:rsidRPr="00EE7461">
          <w:t>.1.</w:t>
        </w:r>
        <w:r>
          <w:t>4</w:t>
        </w:r>
        <w:r w:rsidRPr="00EE7461">
          <w:t>.4.3.</w:t>
        </w:r>
      </w:ins>
    </w:p>
    <w:p w14:paraId="37175ADC" w14:textId="45C5246C" w:rsidR="009D52A6" w:rsidRPr="00EE7461" w:rsidRDefault="009D52A6" w:rsidP="009D52A6">
      <w:pPr>
        <w:pStyle w:val="H6"/>
        <w:rPr>
          <w:ins w:id="479" w:author="Wu Jingzhou - China Telecom" w:date="2021-10-25T14:17:00Z"/>
        </w:rPr>
      </w:pPr>
      <w:ins w:id="480" w:author="Wu Jingzhou - China Telecom" w:date="2021-10-25T14:17:00Z">
        <w:r w:rsidRPr="00EE7461">
          <w:t>6.3.</w:t>
        </w:r>
        <w:r>
          <w:t>2</w:t>
        </w:r>
        <w:r w:rsidRPr="00EE7461">
          <w:t>.</w:t>
        </w:r>
      </w:ins>
      <w:ins w:id="481" w:author="Wu Jingzhou - China Telecom" w:date="2021-10-25T15:02:00Z">
        <w:r w:rsidR="00C35F85">
          <w:t>2</w:t>
        </w:r>
      </w:ins>
      <w:ins w:id="482" w:author="Wu Jingzhou - China Telecom" w:date="2021-10-25T14:17:00Z">
        <w:r w:rsidRPr="00EE7461">
          <w:t>.</w:t>
        </w:r>
      </w:ins>
      <w:ins w:id="483" w:author="Wu Jingzhou - China Telecom" w:date="2021-10-25T14:19:00Z">
        <w:r w:rsidR="00C77679">
          <w:t>5</w:t>
        </w:r>
      </w:ins>
      <w:ins w:id="484" w:author="Wu Jingzhou - China Telecom" w:date="2021-10-25T14:17:00Z">
        <w:r w:rsidRPr="00EE7461">
          <w:t>.4.2</w:t>
        </w:r>
        <w:r w:rsidRPr="00EE7461">
          <w:tab/>
          <w:t>Test procedure</w:t>
        </w:r>
      </w:ins>
    </w:p>
    <w:p w14:paraId="160569C3" w14:textId="75829A39" w:rsidR="009D52A6" w:rsidRPr="00EE7461" w:rsidRDefault="009D52A6" w:rsidP="009D52A6">
      <w:pPr>
        <w:pStyle w:val="B1"/>
        <w:rPr>
          <w:ins w:id="485" w:author="Wu Jingzhou - China Telecom" w:date="2021-10-25T14:17:00Z"/>
        </w:rPr>
      </w:pPr>
      <w:ins w:id="486" w:author="Wu Jingzhou - China Telecom" w:date="2021-10-25T14:17:00Z">
        <w:r w:rsidRPr="00EE7461">
          <w:t>1.</w:t>
        </w:r>
        <w:r w:rsidRPr="00EE7461">
          <w:tab/>
          <w:t xml:space="preserve">Set the parameters of bandwidth, the propagation condition, antenna configuration and measurement channel according to Table </w:t>
        </w:r>
        <w:r>
          <w:rPr>
            <w:lang w:eastAsia="zh-CN"/>
          </w:rPr>
          <w:t>6.3.2.</w:t>
        </w:r>
      </w:ins>
      <w:ins w:id="487" w:author="Wu Jingzhou - China Telecom" w:date="2021-10-25T15:02:00Z">
        <w:r w:rsidR="00C35F85">
          <w:rPr>
            <w:lang w:eastAsia="zh-CN"/>
          </w:rPr>
          <w:t>2</w:t>
        </w:r>
      </w:ins>
      <w:ins w:id="488" w:author="Wu Jingzhou - China Telecom" w:date="2021-10-25T14:17:00Z">
        <w:r>
          <w:rPr>
            <w:lang w:eastAsia="zh-CN"/>
          </w:rPr>
          <w:t>.</w:t>
        </w:r>
      </w:ins>
      <w:ins w:id="489" w:author="Wu Jingzhou - China Telecom" w:date="2021-10-25T14:18:00Z">
        <w:r w:rsidR="00C77679">
          <w:rPr>
            <w:lang w:eastAsia="zh-CN"/>
          </w:rPr>
          <w:t>5</w:t>
        </w:r>
      </w:ins>
      <w:ins w:id="490" w:author="Wu Jingzhou - China Telecom" w:date="2021-10-25T14:17:00Z">
        <w:r>
          <w:rPr>
            <w:lang w:eastAsia="zh-CN"/>
          </w:rPr>
          <w:t>.3-1</w:t>
        </w:r>
        <w:r w:rsidRPr="00EE7461">
          <w:rPr>
            <w:lang w:eastAsia="zh-CN"/>
          </w:rPr>
          <w:t xml:space="preserve"> </w:t>
        </w:r>
        <w:r w:rsidRPr="00EE7461">
          <w:t>as appropriate.</w:t>
        </w:r>
      </w:ins>
    </w:p>
    <w:p w14:paraId="68B72E63" w14:textId="77777777" w:rsidR="009D52A6" w:rsidRPr="00EE7461" w:rsidRDefault="009D52A6" w:rsidP="009D52A6">
      <w:pPr>
        <w:pStyle w:val="B1"/>
        <w:rPr>
          <w:ins w:id="491" w:author="Wu Jingzhou - China Telecom" w:date="2021-10-25T14:17:00Z"/>
        </w:rPr>
      </w:pPr>
      <w:ins w:id="492" w:author="Wu Jingzhou - China Telecom" w:date="2021-10-25T14:17:00Z">
        <w:r w:rsidRPr="00EE7461">
          <w:t>2.</w:t>
        </w:r>
        <w:r w:rsidRPr="00EE7461">
          <w:tab/>
          <w:t xml:space="preserve">The SS shall transmit PDSCH via PDCCH DCI format </w:t>
        </w:r>
        <w:r w:rsidRPr="00EE7461">
          <w:rPr>
            <w:lang w:eastAsia="zh-CN"/>
          </w:rPr>
          <w:t>[1_1]</w:t>
        </w:r>
        <w:r w:rsidRPr="00EE7461">
          <w:t xml:space="preserve"> for C_RNTI to transmit the DL RMC with precoding matrix according to PMI report from the UE. The SS sends downlink MAC padding bits on the DL RMC. </w:t>
        </w:r>
        <w:r w:rsidRPr="00EE7461">
          <w:rPr>
            <w:lang w:eastAsia="zh-CN"/>
          </w:rPr>
          <w:t>SS schedules the UL transmission to carry the PUSCH CQI feedback via PDCCH DCI format [0_1] with aperiodic CSI request triggered.</w:t>
        </w:r>
        <w:r w:rsidRPr="00EE7461">
          <w:t xml:space="preserve"> Establish </w:t>
        </w:r>
      </w:ins>
      <w:ins w:id="493" w:author="Wu Jingzhou - China Telecom" w:date="2021-10-25T14:17:00Z">
        <w:r w:rsidRPr="00EE7461">
          <w:rPr>
            <w:position w:val="-14"/>
          </w:rPr>
          <w:object w:dxaOrig="1260" w:dyaOrig="380" w14:anchorId="106F8FC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62.6pt;height:19.4pt" o:ole="">
              <v:imagedata r:id="rId13" o:title=""/>
            </v:shape>
            <o:OLEObject Type="Embed" ProgID="Equation.3" ShapeID="_x0000_i1025" DrawAspect="Content" ObjectID="_1698835401" r:id="rId14"/>
          </w:object>
        </w:r>
      </w:ins>
      <w:ins w:id="494" w:author="Wu Jingzhou - China Telecom" w:date="2021-10-25T14:17:00Z">
        <w:r w:rsidRPr="00EE7461">
          <w:t xml:space="preserve">and </w:t>
        </w:r>
      </w:ins>
      <w:ins w:id="495" w:author="Wu Jingzhou - China Telecom" w:date="2021-10-25T14:17:00Z">
        <w:r w:rsidRPr="00EE7461">
          <w:rPr>
            <w:position w:val="-14"/>
          </w:rPr>
          <w:object w:dxaOrig="1420" w:dyaOrig="380" w14:anchorId="22EC5775">
            <v:shape id="_x0000_i1026" type="#_x0000_t75" style="width:62.6pt;height:16.9pt" o:ole="">
              <v:imagedata r:id="rId15" o:title=""/>
            </v:shape>
            <o:OLEObject Type="Embed" ProgID="Equation.3" ShapeID="_x0000_i1026" DrawAspect="Content" ObjectID="_1698835402" r:id="rId16"/>
          </w:object>
        </w:r>
      </w:ins>
      <w:ins w:id="496" w:author="Wu Jingzhou - China Telecom" w:date="2021-10-25T14:17:00Z">
        <w:r w:rsidRPr="00EE7461">
          <w:t xml:space="preserve"> according to </w:t>
        </w:r>
        <w:r w:rsidRPr="00EE7461">
          <w:rPr>
            <w:lang w:eastAsia="zh-CN"/>
          </w:rPr>
          <w:t>A</w:t>
        </w:r>
        <w:r w:rsidRPr="00EE7461">
          <w:t xml:space="preserve">nnex </w:t>
        </w:r>
        <w:r w:rsidRPr="00EE7461">
          <w:rPr>
            <w:lang w:eastAsia="zh-CN"/>
          </w:rPr>
          <w:t>G.3.2</w:t>
        </w:r>
        <w:r w:rsidRPr="00EE7461">
          <w:t>.</w:t>
        </w:r>
      </w:ins>
    </w:p>
    <w:p w14:paraId="567B6FEB" w14:textId="0C9AE70A" w:rsidR="009D52A6" w:rsidRPr="00EE7461" w:rsidRDefault="009D52A6" w:rsidP="009D52A6">
      <w:pPr>
        <w:pStyle w:val="B1"/>
        <w:rPr>
          <w:ins w:id="497" w:author="Wu Jingzhou - China Telecom" w:date="2021-10-25T14:17:00Z"/>
          <w:lang w:eastAsia="zh-CN"/>
        </w:rPr>
      </w:pPr>
      <w:ins w:id="498" w:author="Wu Jingzhou - China Telecom" w:date="2021-10-25T14:17:00Z">
        <w:r w:rsidRPr="00EE7461">
          <w:t>3.</w:t>
        </w:r>
        <w:r w:rsidRPr="00EE7461">
          <w:tab/>
          <w:t>Set SNR to</w:t>
        </w:r>
      </w:ins>
      <w:ins w:id="499" w:author="Wu Jingzhou - China Telecom" w:date="2021-10-25T14:17:00Z">
        <w:r w:rsidRPr="00EE7461">
          <w:rPr>
            <w:position w:val="-14"/>
          </w:rPr>
          <w:object w:dxaOrig="1420" w:dyaOrig="380" w14:anchorId="5FE3EEE1">
            <v:shape id="_x0000_i1027" type="#_x0000_t75" style="width:62.6pt;height:16.9pt" o:ole="">
              <v:imagedata r:id="rId15" o:title=""/>
            </v:shape>
            <o:OLEObject Type="Embed" ProgID="Equation.3" ShapeID="_x0000_i1027" DrawAspect="Content" ObjectID="_1698835403" r:id="rId17"/>
          </w:object>
        </w:r>
      </w:ins>
      <w:ins w:id="500" w:author="Wu Jingzhou - China Telecom" w:date="2021-10-25T14:17:00Z">
        <w:r w:rsidRPr="00EE7461">
          <w:t>. The SS shall transmit PDSCH with randomly selected precoding matrix from codebook (</w:t>
        </w:r>
      </w:ins>
      <w:ins w:id="501" w:author="Wu Jingzhou - China Telecom" w:date="2021-10-25T15:37:00Z">
        <w:r w:rsidR="005A24A2" w:rsidRPr="00EE7461">
          <w:rPr>
            <w:color w:val="000000"/>
          </w:rPr>
          <w:t>Table 5.2.2.2.</w:t>
        </w:r>
        <w:r w:rsidR="005A24A2">
          <w:rPr>
            <w:color w:val="000000"/>
          </w:rPr>
          <w:t>1</w:t>
        </w:r>
        <w:r w:rsidR="005A24A2" w:rsidRPr="00EE7461">
          <w:rPr>
            <w:color w:val="000000"/>
          </w:rPr>
          <w:t>-</w:t>
        </w:r>
        <w:r w:rsidR="005A24A2">
          <w:rPr>
            <w:color w:val="000000"/>
            <w:lang w:eastAsia="zh-CN"/>
          </w:rPr>
          <w:t>6</w:t>
        </w:r>
        <w:r w:rsidR="005A24A2" w:rsidRPr="00EE7461">
          <w:rPr>
            <w:color w:val="000000"/>
            <w:lang w:eastAsia="zh-CN"/>
          </w:rPr>
          <w:t xml:space="preserve"> </w:t>
        </w:r>
        <w:r w:rsidR="005A24A2" w:rsidRPr="00EE7461">
          <w:t>in TS 38.214 [</w:t>
        </w:r>
        <w:r w:rsidR="005A24A2" w:rsidRPr="00EE7461">
          <w:rPr>
            <w:lang w:eastAsia="zh-CN"/>
          </w:rPr>
          <w:t>12</w:t>
        </w:r>
        <w:r w:rsidR="005A24A2" w:rsidRPr="00EE7461">
          <w:t>]</w:t>
        </w:r>
      </w:ins>
      <w:ins w:id="502" w:author="Wu Jingzhou - China Telecom" w:date="2021-10-25T14:17:00Z">
        <w:r w:rsidRPr="00EE7461">
          <w:t xml:space="preserve">) every </w:t>
        </w:r>
        <w:r w:rsidRPr="00EE7461">
          <w:rPr>
            <w:lang w:eastAsia="zh-CN"/>
          </w:rPr>
          <w:t>slot</w:t>
        </w:r>
        <w:r w:rsidRPr="00EE7461">
          <w:t xml:space="preserve"> regardless of PMI reports from the UE. Note that each precoding matrix shall be selected in equal probabilities</w:t>
        </w:r>
      </w:ins>
      <w:ins w:id="503" w:author="Wu Jingzhou - China Telecom" w:date="2021-10-25T15:37:00Z">
        <w:r w:rsidR="005A24A2">
          <w:t>, and t</w:t>
        </w:r>
        <w:r w:rsidR="005A24A2" w:rsidRPr="003E4708">
          <w:t xml:space="preserve">he random precoder generation shall follow </w:t>
        </w:r>
        <w:r w:rsidR="005A24A2">
          <w:t xml:space="preserve">the </w:t>
        </w:r>
        <w:r w:rsidR="005A24A2" w:rsidRPr="003E4708">
          <w:t xml:space="preserve">codebook configuration as specified in </w:t>
        </w:r>
        <w:r w:rsidR="005A24A2">
          <w:t>T</w:t>
        </w:r>
        <w:r w:rsidR="005A24A2" w:rsidRPr="003E4708">
          <w:t>able 6.3.</w:t>
        </w:r>
        <w:r w:rsidR="005A24A2">
          <w:t>2</w:t>
        </w:r>
        <w:r w:rsidR="005A24A2" w:rsidRPr="003E4708">
          <w:t>.</w:t>
        </w:r>
        <w:r w:rsidR="005A24A2">
          <w:t>2</w:t>
        </w:r>
        <w:r w:rsidR="005A24A2" w:rsidRPr="003E4708">
          <w:t>.3</w:t>
        </w:r>
        <w:r w:rsidR="005A24A2">
          <w:t>.3</w:t>
        </w:r>
        <w:r w:rsidR="005A24A2" w:rsidRPr="003E4708">
          <w:t>-1</w:t>
        </w:r>
      </w:ins>
      <w:ins w:id="504" w:author="Wu Jingzhou - China Telecom" w:date="2021-10-25T14:17:00Z">
        <w:r w:rsidRPr="00EE7461">
          <w:t xml:space="preserve">. The SS sends downlink MAC padding bits on the DL RMC. </w:t>
        </w:r>
        <w:r w:rsidRPr="00EE7461">
          <w:rPr>
            <w:lang w:eastAsia="zh-CN"/>
          </w:rPr>
          <w:t>SS schedules the UL transmission to carry the PUSCH CSI feedback via PDCCH DCI format [0_1] with aperiodic CSI request triggered.</w:t>
        </w:r>
        <w:r w:rsidRPr="00EE7461">
          <w:t xml:space="preserve"> Measure </w:t>
        </w:r>
      </w:ins>
      <w:ins w:id="505" w:author="Wu Jingzhou - China Telecom" w:date="2021-10-25T14:17:00Z">
        <w:r w:rsidRPr="00EE7461">
          <w:rPr>
            <w:position w:val="-14"/>
          </w:rPr>
          <w:object w:dxaOrig="760" w:dyaOrig="380" w14:anchorId="4650239A">
            <v:shape id="_x0000_i1028" type="#_x0000_t75" style="width:37.55pt;height:19.4pt" o:ole="">
              <v:imagedata r:id="rId18" o:title=""/>
            </v:shape>
            <o:OLEObject Type="Embed" ProgID="Equation.DSMT4" ShapeID="_x0000_i1028" DrawAspect="Content" ObjectID="_1698835404" r:id="rId19"/>
          </w:object>
        </w:r>
      </w:ins>
      <w:ins w:id="506" w:author="Wu Jingzhou - China Telecom" w:date="2021-10-25T14:17:00Z">
        <w:r w:rsidRPr="00EE7461">
          <w:t xml:space="preserve">according to Annex </w:t>
        </w:r>
        <w:r w:rsidRPr="00EE7461">
          <w:rPr>
            <w:lang w:eastAsia="zh-CN"/>
          </w:rPr>
          <w:t>G.3.3.</w:t>
        </w:r>
      </w:ins>
    </w:p>
    <w:p w14:paraId="5881700C" w14:textId="395A0CCA" w:rsidR="009D52A6" w:rsidRPr="00EE7461" w:rsidRDefault="009D52A6" w:rsidP="009D52A6">
      <w:pPr>
        <w:pStyle w:val="B1"/>
        <w:rPr>
          <w:ins w:id="507" w:author="Wu Jingzhou - China Telecom" w:date="2021-10-25T14:17:00Z"/>
        </w:rPr>
      </w:pPr>
      <w:ins w:id="508" w:author="Wu Jingzhou - China Telecom" w:date="2021-10-25T14:17:00Z">
        <w:r w:rsidRPr="00EE7461">
          <w:t>4.</w:t>
        </w:r>
        <w:r w:rsidRPr="00EE7461">
          <w:tab/>
          <w:t>Calculate</w:t>
        </w:r>
      </w:ins>
      <w:ins w:id="509" w:author="Wu Jingzhou - China Telecom" w:date="2021-10-25T14:17:00Z">
        <w:r w:rsidRPr="00EE7461">
          <w:rPr>
            <w:position w:val="-34"/>
          </w:rPr>
          <w:object w:dxaOrig="1719" w:dyaOrig="760" w14:anchorId="0B729A13">
            <v:shape id="_x0000_i1029" type="#_x0000_t75" style="width:85.8pt;height:37.55pt" o:ole="">
              <v:imagedata r:id="rId20" o:title=""/>
            </v:shape>
            <o:OLEObject Type="Embed" ProgID="Equation.3" ShapeID="_x0000_i1029" DrawAspect="Content" ObjectID="_1698835405" r:id="rId21"/>
          </w:object>
        </w:r>
      </w:ins>
      <w:ins w:id="510" w:author="Wu Jingzhou - China Telecom" w:date="2021-10-25T14:17:00Z">
        <w:r w:rsidRPr="00EE7461">
          <w:rPr>
            <w:lang w:eastAsia="zh-CN"/>
          </w:rPr>
          <w:t xml:space="preserve">. </w:t>
        </w:r>
        <w:r w:rsidRPr="00EE7461">
          <w:t xml:space="preserve">If the ratio </w:t>
        </w:r>
        <w:r w:rsidRPr="00EE7461">
          <w:rPr>
            <w:lang w:eastAsia="zh-CN"/>
          </w:rPr>
          <w:sym w:font="Symbol" w:char="F0B3"/>
        </w:r>
        <w:r w:rsidRPr="00EE7461">
          <w:t xml:space="preserve"> </w:t>
        </w:r>
        <w:r w:rsidRPr="00EE7461">
          <w:rPr>
            <w:rFonts w:ascii="Symbol" w:eastAsia="?? ??" w:hAnsi="Symbol"/>
            <w:iCs/>
          </w:rPr>
          <w:t></w:t>
        </w:r>
        <w:r w:rsidRPr="00EE7461">
          <w:rPr>
            <w:rFonts w:ascii="Symbol" w:hAnsi="Symbol"/>
            <w:iCs/>
          </w:rPr>
          <w:t></w:t>
        </w:r>
        <w:r w:rsidRPr="00EE7461">
          <w:t xml:space="preserve">which is specified in table </w:t>
        </w:r>
        <w:r w:rsidRPr="00EE7461">
          <w:rPr>
            <w:lang w:eastAsia="zh-CN"/>
          </w:rPr>
          <w:t>6.3.</w:t>
        </w:r>
        <w:r>
          <w:rPr>
            <w:lang w:eastAsia="zh-CN"/>
          </w:rPr>
          <w:t>2</w:t>
        </w:r>
        <w:r w:rsidRPr="00EE7461">
          <w:rPr>
            <w:lang w:eastAsia="zh-CN"/>
          </w:rPr>
          <w:t>.</w:t>
        </w:r>
      </w:ins>
      <w:ins w:id="511" w:author="Wu Jingzhou - China Telecom" w:date="2021-10-25T15:02:00Z">
        <w:r w:rsidR="00C35F85">
          <w:rPr>
            <w:lang w:eastAsia="zh-CN"/>
          </w:rPr>
          <w:t>2</w:t>
        </w:r>
      </w:ins>
      <w:ins w:id="512" w:author="Wu Jingzhou - China Telecom" w:date="2021-10-25T14:17:00Z">
        <w:r w:rsidRPr="00EE7461">
          <w:rPr>
            <w:lang w:eastAsia="zh-CN"/>
          </w:rPr>
          <w:t>.</w:t>
        </w:r>
      </w:ins>
      <w:ins w:id="513" w:author="Wu Jingzhou - China Telecom" w:date="2021-10-25T14:21:00Z">
        <w:r w:rsidR="00C77679">
          <w:rPr>
            <w:lang w:eastAsia="zh-CN"/>
          </w:rPr>
          <w:t>5</w:t>
        </w:r>
      </w:ins>
      <w:ins w:id="514" w:author="Wu Jingzhou - China Telecom" w:date="2021-10-25T14:17:00Z">
        <w:r w:rsidRPr="00EE7461">
          <w:rPr>
            <w:lang w:eastAsia="zh-CN"/>
          </w:rPr>
          <w:t>.5-1</w:t>
        </w:r>
        <w:r w:rsidRPr="00EE7461">
          <w:t>, then the test is pass. Otherwise, the test is fail.</w:t>
        </w:r>
        <w:r w:rsidRPr="00EE7461" w:rsidDel="00AB25F1">
          <w:t xml:space="preserve"> </w:t>
        </w:r>
      </w:ins>
    </w:p>
    <w:p w14:paraId="5AE04D1A" w14:textId="55E37726" w:rsidR="00C77679" w:rsidRPr="00EE7461" w:rsidRDefault="00C77679" w:rsidP="00C77679">
      <w:pPr>
        <w:pStyle w:val="H6"/>
        <w:rPr>
          <w:ins w:id="515" w:author="Wu Jingzhou - China Telecom" w:date="2021-10-25T14:22:00Z"/>
        </w:rPr>
      </w:pPr>
      <w:ins w:id="516" w:author="Wu Jingzhou - China Telecom" w:date="2021-10-25T14:22:00Z">
        <w:r w:rsidRPr="00EE7461">
          <w:t>6.3.</w:t>
        </w:r>
        <w:r>
          <w:t>2</w:t>
        </w:r>
        <w:r w:rsidRPr="00EE7461">
          <w:t>.</w:t>
        </w:r>
      </w:ins>
      <w:ins w:id="517" w:author="Wu Jingzhou - China Telecom" w:date="2021-10-25T15:02:00Z">
        <w:r w:rsidR="00C35F85">
          <w:t>2</w:t>
        </w:r>
      </w:ins>
      <w:ins w:id="518" w:author="Wu Jingzhou - China Telecom" w:date="2021-10-25T14:22:00Z">
        <w:r w:rsidRPr="00EE7461">
          <w:t>.</w:t>
        </w:r>
        <w:r>
          <w:t>5</w:t>
        </w:r>
        <w:r w:rsidRPr="00EE7461">
          <w:t>.4.3</w:t>
        </w:r>
        <w:r w:rsidRPr="00EE7461">
          <w:tab/>
          <w:t>Message contents</w:t>
        </w:r>
      </w:ins>
    </w:p>
    <w:p w14:paraId="69FAD5CE" w14:textId="77777777" w:rsidR="00C77679" w:rsidRPr="00EE7461" w:rsidRDefault="00C77679" w:rsidP="00C77679">
      <w:pPr>
        <w:rPr>
          <w:ins w:id="519" w:author="Wu Jingzhou - China Telecom" w:date="2021-10-25T14:22:00Z"/>
        </w:rPr>
      </w:pPr>
      <w:ins w:id="520" w:author="Wu Jingzhou - China Telecom" w:date="2021-10-25T14:22:00Z">
        <w:r w:rsidRPr="00EE7461">
          <w:t>Message contents are according to TS 38.508-1 [6] clause 4.6.1.</w:t>
        </w:r>
      </w:ins>
    </w:p>
    <w:p w14:paraId="56E9273C" w14:textId="579BA943" w:rsidR="00C77679" w:rsidRPr="00EE7461" w:rsidRDefault="00C77679" w:rsidP="00C77679">
      <w:pPr>
        <w:pStyle w:val="H6"/>
        <w:rPr>
          <w:ins w:id="521" w:author="Wu Jingzhou - China Telecom" w:date="2021-10-25T14:22:00Z"/>
        </w:rPr>
      </w:pPr>
      <w:ins w:id="522" w:author="Wu Jingzhou - China Telecom" w:date="2021-10-25T14:22:00Z">
        <w:r w:rsidRPr="00EE7461">
          <w:t>6.3.</w:t>
        </w:r>
        <w:r>
          <w:t>2</w:t>
        </w:r>
        <w:r w:rsidRPr="00EE7461">
          <w:t>.</w:t>
        </w:r>
      </w:ins>
      <w:ins w:id="523" w:author="Wu Jingzhou - China Telecom" w:date="2021-10-25T15:02:00Z">
        <w:r w:rsidR="00C35F85">
          <w:t>2</w:t>
        </w:r>
      </w:ins>
      <w:ins w:id="524" w:author="Wu Jingzhou - China Telecom" w:date="2021-10-25T14:22:00Z">
        <w:r w:rsidRPr="00EE7461">
          <w:t>.</w:t>
        </w:r>
        <w:r>
          <w:t>5</w:t>
        </w:r>
        <w:r w:rsidRPr="00EE7461">
          <w:t>.4.3.1</w:t>
        </w:r>
        <w:r w:rsidRPr="00EE7461">
          <w:tab/>
          <w:t>Message exceptions for SA</w:t>
        </w:r>
      </w:ins>
    </w:p>
    <w:p w14:paraId="36C61668" w14:textId="24251C4A" w:rsidR="00C77679" w:rsidRPr="00F052E2" w:rsidRDefault="00C77679" w:rsidP="00C77679">
      <w:pPr>
        <w:pStyle w:val="TH"/>
        <w:rPr>
          <w:ins w:id="525" w:author="Wu Jingzhou - China Telecom" w:date="2021-10-25T14:23:00Z"/>
        </w:rPr>
      </w:pPr>
      <w:ins w:id="526" w:author="Wu Jingzhou - China Telecom" w:date="2021-10-25T14:23:00Z">
        <w:r w:rsidRPr="00F052E2">
          <w:t>Table 6.</w:t>
        </w:r>
        <w:r w:rsidRPr="00F052E2">
          <w:rPr>
            <w:lang w:eastAsia="zh-CN"/>
          </w:rPr>
          <w:t>3</w:t>
        </w:r>
        <w:r w:rsidRPr="00F052E2">
          <w:t>.2.</w:t>
        </w:r>
      </w:ins>
      <w:ins w:id="527" w:author="Wu Jingzhou - China Telecom" w:date="2021-10-25T15:02:00Z">
        <w:r w:rsidR="00C35F85">
          <w:t>2</w:t>
        </w:r>
      </w:ins>
      <w:ins w:id="528" w:author="Wu Jingzhou - China Telecom" w:date="2021-10-25T14:23:00Z">
        <w:r w:rsidRPr="00F052E2">
          <w:t>.</w:t>
        </w:r>
        <w:r>
          <w:rPr>
            <w:lang w:eastAsia="zh-CN"/>
          </w:rPr>
          <w:t>5</w:t>
        </w:r>
        <w:r w:rsidRPr="00F052E2">
          <w:t>.4.3.1-</w:t>
        </w:r>
        <w:r w:rsidRPr="00F052E2">
          <w:rPr>
            <w:lang w:eastAsia="zh-CN"/>
          </w:rPr>
          <w:t>1</w:t>
        </w:r>
        <w:r w:rsidRPr="00F052E2">
          <w:t>: CSI-RS-</w:t>
        </w:r>
        <w:proofErr w:type="spellStart"/>
        <w:r w:rsidRPr="00F052E2">
          <w:t>ResourceMapping</w:t>
        </w:r>
        <w:proofErr w:type="spellEnd"/>
        <w:r w:rsidRPr="00F052E2">
          <w:t xml:space="preserve"> for NZP-CSI-RS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77679" w:rsidRPr="00F052E2" w14:paraId="55C9A92B" w14:textId="77777777" w:rsidTr="00437756">
        <w:trPr>
          <w:ins w:id="529" w:author="Wu Jingzhou - China Telecom" w:date="2021-10-25T14:23:00Z"/>
        </w:trPr>
        <w:tc>
          <w:tcPr>
            <w:tcW w:w="9747" w:type="dxa"/>
            <w:gridSpan w:val="4"/>
          </w:tcPr>
          <w:p w14:paraId="68566766" w14:textId="77777777" w:rsidR="00C77679" w:rsidRPr="00F052E2" w:rsidRDefault="00C77679" w:rsidP="00437756">
            <w:pPr>
              <w:pStyle w:val="TAH"/>
              <w:jc w:val="left"/>
              <w:rPr>
                <w:ins w:id="530" w:author="Wu Jingzhou - China Telecom" w:date="2021-10-25T14:23:00Z"/>
                <w:b w:val="0"/>
              </w:rPr>
            </w:pPr>
            <w:ins w:id="531" w:author="Wu Jingzhou - China Telecom" w:date="2021-10-25T14:23:00Z">
              <w:r w:rsidRPr="00F052E2">
                <w:rPr>
                  <w:b w:val="0"/>
                </w:rPr>
                <w:t>Derivation Path: TS 38.508-1 [6], clause 5.4.2.5, Table 5.4.2.5-2</w:t>
              </w:r>
            </w:ins>
          </w:p>
        </w:tc>
      </w:tr>
      <w:tr w:rsidR="00C77679" w:rsidRPr="00F052E2" w14:paraId="55359FF4" w14:textId="77777777" w:rsidTr="00437756">
        <w:trPr>
          <w:ins w:id="532" w:author="Wu Jingzhou - China Telecom" w:date="2021-10-25T14:23:00Z"/>
        </w:trPr>
        <w:tc>
          <w:tcPr>
            <w:tcW w:w="4535" w:type="dxa"/>
          </w:tcPr>
          <w:p w14:paraId="346BACCA" w14:textId="77777777" w:rsidR="00C77679" w:rsidRPr="00F052E2" w:rsidRDefault="00C77679" w:rsidP="00437756">
            <w:pPr>
              <w:pStyle w:val="TAH"/>
              <w:rPr>
                <w:ins w:id="533" w:author="Wu Jingzhou - China Telecom" w:date="2021-10-25T14:23:00Z"/>
              </w:rPr>
            </w:pPr>
            <w:ins w:id="534" w:author="Wu Jingzhou - China Telecom" w:date="2021-10-25T14:23:00Z">
              <w:r w:rsidRPr="00F052E2">
                <w:t>Information Element</w:t>
              </w:r>
            </w:ins>
          </w:p>
        </w:tc>
        <w:tc>
          <w:tcPr>
            <w:tcW w:w="2267" w:type="dxa"/>
          </w:tcPr>
          <w:p w14:paraId="21D096E1" w14:textId="77777777" w:rsidR="00C77679" w:rsidRPr="00F052E2" w:rsidRDefault="00C77679" w:rsidP="00437756">
            <w:pPr>
              <w:pStyle w:val="TAH"/>
              <w:rPr>
                <w:ins w:id="535" w:author="Wu Jingzhou - China Telecom" w:date="2021-10-25T14:23:00Z"/>
              </w:rPr>
            </w:pPr>
            <w:ins w:id="536" w:author="Wu Jingzhou - China Telecom" w:date="2021-10-25T14:23:00Z">
              <w:r w:rsidRPr="00F052E2">
                <w:t>Value/remark</w:t>
              </w:r>
            </w:ins>
          </w:p>
        </w:tc>
        <w:tc>
          <w:tcPr>
            <w:tcW w:w="1700" w:type="dxa"/>
          </w:tcPr>
          <w:p w14:paraId="5A38F2E1" w14:textId="77777777" w:rsidR="00C77679" w:rsidRPr="00F052E2" w:rsidRDefault="00C77679" w:rsidP="00437756">
            <w:pPr>
              <w:pStyle w:val="TAH"/>
              <w:rPr>
                <w:ins w:id="537" w:author="Wu Jingzhou - China Telecom" w:date="2021-10-25T14:23:00Z"/>
              </w:rPr>
            </w:pPr>
            <w:ins w:id="538" w:author="Wu Jingzhou - China Telecom" w:date="2021-10-25T14:23:00Z">
              <w:r w:rsidRPr="00F052E2">
                <w:t>Comment</w:t>
              </w:r>
            </w:ins>
          </w:p>
        </w:tc>
        <w:tc>
          <w:tcPr>
            <w:tcW w:w="1245" w:type="dxa"/>
          </w:tcPr>
          <w:p w14:paraId="55CA83F8" w14:textId="77777777" w:rsidR="00C77679" w:rsidRPr="00F052E2" w:rsidRDefault="00C77679" w:rsidP="00437756">
            <w:pPr>
              <w:pStyle w:val="TAH"/>
              <w:rPr>
                <w:ins w:id="539" w:author="Wu Jingzhou - China Telecom" w:date="2021-10-25T14:23:00Z"/>
              </w:rPr>
            </w:pPr>
            <w:ins w:id="540" w:author="Wu Jingzhou - China Telecom" w:date="2021-10-25T14:23:00Z">
              <w:r w:rsidRPr="00F052E2">
                <w:t>Condition</w:t>
              </w:r>
            </w:ins>
          </w:p>
        </w:tc>
      </w:tr>
      <w:tr w:rsidR="00C77679" w:rsidRPr="00F052E2" w14:paraId="0DFC4ADF" w14:textId="77777777" w:rsidTr="00437756">
        <w:trPr>
          <w:ins w:id="541" w:author="Wu Jingzhou - China Telecom" w:date="2021-10-25T14:23:00Z"/>
        </w:trPr>
        <w:tc>
          <w:tcPr>
            <w:tcW w:w="4535" w:type="dxa"/>
          </w:tcPr>
          <w:p w14:paraId="05462BD6" w14:textId="77777777" w:rsidR="00C77679" w:rsidRPr="00F052E2" w:rsidRDefault="00C77679" w:rsidP="00437756">
            <w:pPr>
              <w:pStyle w:val="TAL"/>
              <w:rPr>
                <w:ins w:id="542" w:author="Wu Jingzhou - China Telecom" w:date="2021-10-25T14:23:00Z"/>
              </w:rPr>
            </w:pPr>
            <w:ins w:id="543" w:author="Wu Jingzhou - China Telecom" w:date="2021-10-25T14:23:00Z">
              <w:r w:rsidRPr="00F052E2">
                <w:t>CSI-RS-</w:t>
              </w:r>
              <w:proofErr w:type="spellStart"/>
              <w:r w:rsidRPr="00F052E2">
                <w:t>ResourceMapping</w:t>
              </w:r>
              <w:proofErr w:type="spellEnd"/>
              <w:r w:rsidRPr="00F052E2">
                <w:t xml:space="preserve"> ::= </w:t>
              </w:r>
              <w:r w:rsidRPr="00F052E2">
                <w:rPr>
                  <w:snapToGrid w:val="0"/>
                </w:rPr>
                <w:t xml:space="preserve">SEQUENCE </w:t>
              </w:r>
              <w:r w:rsidRPr="00F052E2">
                <w:t>{</w:t>
              </w:r>
            </w:ins>
          </w:p>
        </w:tc>
        <w:tc>
          <w:tcPr>
            <w:tcW w:w="2267" w:type="dxa"/>
          </w:tcPr>
          <w:p w14:paraId="700C5C33" w14:textId="77777777" w:rsidR="00C77679" w:rsidRPr="00F052E2" w:rsidRDefault="00C77679" w:rsidP="00437756">
            <w:pPr>
              <w:pStyle w:val="TAL"/>
              <w:rPr>
                <w:ins w:id="544" w:author="Wu Jingzhou - China Telecom" w:date="2021-10-25T14:23:00Z"/>
              </w:rPr>
            </w:pPr>
          </w:p>
        </w:tc>
        <w:tc>
          <w:tcPr>
            <w:tcW w:w="1700" w:type="dxa"/>
          </w:tcPr>
          <w:p w14:paraId="2539F7DB" w14:textId="77777777" w:rsidR="00C77679" w:rsidRPr="00F052E2" w:rsidRDefault="00C77679" w:rsidP="00437756">
            <w:pPr>
              <w:pStyle w:val="TAL"/>
              <w:rPr>
                <w:ins w:id="545" w:author="Wu Jingzhou - China Telecom" w:date="2021-10-25T14:23:00Z"/>
              </w:rPr>
            </w:pPr>
          </w:p>
        </w:tc>
        <w:tc>
          <w:tcPr>
            <w:tcW w:w="1245" w:type="dxa"/>
          </w:tcPr>
          <w:p w14:paraId="3BE6529E" w14:textId="77777777" w:rsidR="00C77679" w:rsidRPr="00F052E2" w:rsidRDefault="00C77679" w:rsidP="00437756">
            <w:pPr>
              <w:pStyle w:val="TAL"/>
              <w:rPr>
                <w:ins w:id="546" w:author="Wu Jingzhou - China Telecom" w:date="2021-10-25T14:23:00Z"/>
              </w:rPr>
            </w:pPr>
          </w:p>
        </w:tc>
      </w:tr>
      <w:tr w:rsidR="00C77679" w:rsidRPr="00F052E2" w14:paraId="461DBF94" w14:textId="77777777" w:rsidTr="00437756">
        <w:trPr>
          <w:ins w:id="547" w:author="Wu Jingzhou - China Telecom" w:date="2021-10-25T14:23:00Z"/>
        </w:trPr>
        <w:tc>
          <w:tcPr>
            <w:tcW w:w="4535" w:type="dxa"/>
          </w:tcPr>
          <w:p w14:paraId="22D10DD4" w14:textId="77777777" w:rsidR="00C77679" w:rsidRPr="00F052E2" w:rsidRDefault="00C77679" w:rsidP="00437756">
            <w:pPr>
              <w:pStyle w:val="TAL"/>
              <w:rPr>
                <w:ins w:id="548" w:author="Wu Jingzhou - China Telecom" w:date="2021-10-25T14:23:00Z"/>
              </w:rPr>
            </w:pPr>
            <w:ins w:id="549" w:author="Wu Jingzhou - China Telecom" w:date="2021-10-25T14:23:00Z">
              <w:r w:rsidRPr="00F052E2">
                <w:t xml:space="preserve">  </w:t>
              </w:r>
              <w:proofErr w:type="spellStart"/>
              <w:r w:rsidRPr="00F052E2">
                <w:t>frequencyDomainAllocation</w:t>
              </w:r>
              <w:proofErr w:type="spellEnd"/>
              <w:r w:rsidRPr="00F052E2">
                <w:t xml:space="preserve"> CHOICE {</w:t>
              </w:r>
            </w:ins>
          </w:p>
        </w:tc>
        <w:tc>
          <w:tcPr>
            <w:tcW w:w="2267" w:type="dxa"/>
          </w:tcPr>
          <w:p w14:paraId="490C3610" w14:textId="77777777" w:rsidR="00C77679" w:rsidRPr="00F052E2" w:rsidRDefault="00C77679" w:rsidP="00437756">
            <w:pPr>
              <w:pStyle w:val="TAL"/>
              <w:rPr>
                <w:ins w:id="550" w:author="Wu Jingzhou - China Telecom" w:date="2021-10-25T14:23:00Z"/>
              </w:rPr>
            </w:pPr>
          </w:p>
        </w:tc>
        <w:tc>
          <w:tcPr>
            <w:tcW w:w="1700" w:type="dxa"/>
          </w:tcPr>
          <w:p w14:paraId="7482D88E" w14:textId="77777777" w:rsidR="00C77679" w:rsidRPr="00F052E2" w:rsidRDefault="00C77679" w:rsidP="00437756">
            <w:pPr>
              <w:pStyle w:val="TAL"/>
              <w:rPr>
                <w:ins w:id="551" w:author="Wu Jingzhou - China Telecom" w:date="2021-10-25T14:23:00Z"/>
              </w:rPr>
            </w:pPr>
          </w:p>
        </w:tc>
        <w:tc>
          <w:tcPr>
            <w:tcW w:w="1245" w:type="dxa"/>
          </w:tcPr>
          <w:p w14:paraId="5ABAAA22" w14:textId="77777777" w:rsidR="00C77679" w:rsidRPr="00F052E2" w:rsidRDefault="00C77679" w:rsidP="00437756">
            <w:pPr>
              <w:pStyle w:val="TAL"/>
              <w:rPr>
                <w:ins w:id="552" w:author="Wu Jingzhou - China Telecom" w:date="2021-10-25T14:23:00Z"/>
              </w:rPr>
            </w:pPr>
          </w:p>
        </w:tc>
      </w:tr>
      <w:tr w:rsidR="00C77679" w:rsidRPr="00F052E2" w14:paraId="6C7BE609" w14:textId="77777777" w:rsidTr="00437756">
        <w:trPr>
          <w:ins w:id="553" w:author="Wu Jingzhou - China Telecom" w:date="2021-10-25T14:23:00Z"/>
        </w:trPr>
        <w:tc>
          <w:tcPr>
            <w:tcW w:w="4535" w:type="dxa"/>
          </w:tcPr>
          <w:p w14:paraId="7E4B79D0" w14:textId="77777777" w:rsidR="00C77679" w:rsidRPr="00F052E2" w:rsidRDefault="00C77679" w:rsidP="00437756">
            <w:pPr>
              <w:pStyle w:val="TAL"/>
              <w:rPr>
                <w:ins w:id="554" w:author="Wu Jingzhou - China Telecom" w:date="2021-10-25T14:23:00Z"/>
                <w:lang w:eastAsia="zh-CN"/>
              </w:rPr>
            </w:pPr>
            <w:ins w:id="555" w:author="Wu Jingzhou - China Telecom" w:date="2021-10-25T14:23:00Z">
              <w:r w:rsidRPr="00F052E2">
                <w:t xml:space="preserve">     other</w:t>
              </w:r>
            </w:ins>
          </w:p>
        </w:tc>
        <w:tc>
          <w:tcPr>
            <w:tcW w:w="2267" w:type="dxa"/>
          </w:tcPr>
          <w:p w14:paraId="308D13BB" w14:textId="0374D03D" w:rsidR="00C77679" w:rsidRPr="00F052E2" w:rsidRDefault="00875862" w:rsidP="00437756">
            <w:pPr>
              <w:pStyle w:val="TAL"/>
              <w:rPr>
                <w:ins w:id="556" w:author="Wu Jingzhou - China Telecom" w:date="2021-10-25T14:23:00Z"/>
                <w:lang w:eastAsia="zh-CN"/>
              </w:rPr>
            </w:pPr>
            <w:ins w:id="557" w:author="Wu Jingzhou - China Telecom" w:date="2021-10-25T14:57:00Z">
              <w:r>
                <w:rPr>
                  <w:lang w:eastAsia="zh-CN"/>
                </w:rPr>
                <w:t>‘</w:t>
              </w:r>
            </w:ins>
            <w:ins w:id="558" w:author="Wu Jingzhou - China Telecom" w:date="2021-10-25T14:23:00Z">
              <w:r w:rsidR="00C77679" w:rsidRPr="00F052E2">
                <w:rPr>
                  <w:lang w:eastAsia="zh-CN"/>
                </w:rPr>
                <w:t>011110</w:t>
              </w:r>
            </w:ins>
            <w:ins w:id="559" w:author="Wu Jingzhou - China Telecom" w:date="2021-10-25T14:57:00Z">
              <w:r>
                <w:rPr>
                  <w:lang w:eastAsia="zh-CN"/>
                </w:rPr>
                <w:t>’B</w:t>
              </w:r>
            </w:ins>
          </w:p>
        </w:tc>
        <w:tc>
          <w:tcPr>
            <w:tcW w:w="1700" w:type="dxa"/>
          </w:tcPr>
          <w:p w14:paraId="2F3AA774" w14:textId="77777777" w:rsidR="00C77679" w:rsidRPr="00F052E2" w:rsidRDefault="00C77679" w:rsidP="00437756">
            <w:pPr>
              <w:pStyle w:val="TAL"/>
              <w:rPr>
                <w:ins w:id="560" w:author="Wu Jingzhou - China Telecom" w:date="2021-10-25T14:23:00Z"/>
              </w:rPr>
            </w:pPr>
          </w:p>
        </w:tc>
        <w:tc>
          <w:tcPr>
            <w:tcW w:w="1245" w:type="dxa"/>
          </w:tcPr>
          <w:p w14:paraId="7836E1A8" w14:textId="77777777" w:rsidR="00C77679" w:rsidRPr="00F052E2" w:rsidRDefault="00C77679" w:rsidP="00437756">
            <w:pPr>
              <w:pStyle w:val="TAL"/>
              <w:rPr>
                <w:ins w:id="561" w:author="Wu Jingzhou - China Telecom" w:date="2021-10-25T14:23:00Z"/>
              </w:rPr>
            </w:pPr>
          </w:p>
        </w:tc>
      </w:tr>
      <w:tr w:rsidR="00C77679" w:rsidRPr="00F052E2" w14:paraId="706E635C" w14:textId="77777777" w:rsidTr="00437756">
        <w:trPr>
          <w:ins w:id="562" w:author="Wu Jingzhou - China Telecom" w:date="2021-10-25T14:23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6834D8C9" w14:textId="77777777" w:rsidR="00C77679" w:rsidRPr="00F052E2" w:rsidRDefault="00C77679" w:rsidP="00437756">
            <w:pPr>
              <w:pStyle w:val="TAL"/>
              <w:rPr>
                <w:ins w:id="563" w:author="Wu Jingzhou - China Telecom" w:date="2021-10-25T14:23:00Z"/>
              </w:rPr>
            </w:pPr>
            <w:ins w:id="564" w:author="Wu Jingzhou - China Telecom" w:date="2021-10-25T14:23:00Z">
              <w:r w:rsidRPr="00F052E2">
                <w:t xml:space="preserve">  }</w:t>
              </w:r>
            </w:ins>
          </w:p>
        </w:tc>
        <w:tc>
          <w:tcPr>
            <w:tcW w:w="2267" w:type="dxa"/>
          </w:tcPr>
          <w:p w14:paraId="4E6D780D" w14:textId="77777777" w:rsidR="00C77679" w:rsidRPr="00F052E2" w:rsidRDefault="00C77679" w:rsidP="00437756">
            <w:pPr>
              <w:pStyle w:val="TAL"/>
              <w:rPr>
                <w:ins w:id="565" w:author="Wu Jingzhou - China Telecom" w:date="2021-10-25T14:23:00Z"/>
              </w:rPr>
            </w:pPr>
          </w:p>
        </w:tc>
        <w:tc>
          <w:tcPr>
            <w:tcW w:w="1700" w:type="dxa"/>
          </w:tcPr>
          <w:p w14:paraId="58A36D2D" w14:textId="77777777" w:rsidR="00C77679" w:rsidRPr="00F052E2" w:rsidRDefault="00C77679" w:rsidP="00437756">
            <w:pPr>
              <w:pStyle w:val="TAL"/>
              <w:rPr>
                <w:ins w:id="566" w:author="Wu Jingzhou - China Telecom" w:date="2021-10-25T14:23:00Z"/>
              </w:rPr>
            </w:pPr>
          </w:p>
        </w:tc>
        <w:tc>
          <w:tcPr>
            <w:tcW w:w="1245" w:type="dxa"/>
          </w:tcPr>
          <w:p w14:paraId="10A04B1D" w14:textId="77777777" w:rsidR="00C77679" w:rsidRPr="00F052E2" w:rsidRDefault="00C77679" w:rsidP="00437756">
            <w:pPr>
              <w:pStyle w:val="TAL"/>
              <w:rPr>
                <w:ins w:id="567" w:author="Wu Jingzhou - China Telecom" w:date="2021-10-25T14:23:00Z"/>
              </w:rPr>
            </w:pPr>
          </w:p>
        </w:tc>
      </w:tr>
      <w:tr w:rsidR="00C77679" w:rsidRPr="00F052E2" w14:paraId="1EB6DB95" w14:textId="77777777" w:rsidTr="00437756">
        <w:trPr>
          <w:ins w:id="568" w:author="Wu Jingzhou - China Telecom" w:date="2021-10-25T14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E6B9BB" w14:textId="77777777" w:rsidR="00C77679" w:rsidRPr="00F052E2" w:rsidRDefault="00C77679" w:rsidP="00437756">
            <w:pPr>
              <w:pStyle w:val="TAL"/>
              <w:rPr>
                <w:ins w:id="569" w:author="Wu Jingzhou - China Telecom" w:date="2021-10-25T14:23:00Z"/>
              </w:rPr>
            </w:pPr>
            <w:ins w:id="570" w:author="Wu Jingzhou - China Telecom" w:date="2021-10-25T14:23:00Z">
              <w:r w:rsidRPr="00F052E2">
                <w:t xml:space="preserve">  </w:t>
              </w:r>
              <w:proofErr w:type="spellStart"/>
              <w:r w:rsidRPr="00F052E2">
                <w:t>nrofPorts</w:t>
              </w:r>
              <w:proofErr w:type="spellEnd"/>
              <w:r w:rsidRPr="00F052E2">
                <w:t xml:space="preserve"> 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0F7017C6" w14:textId="77777777" w:rsidR="00C77679" w:rsidRPr="00F052E2" w:rsidRDefault="00C77679" w:rsidP="00437756">
            <w:pPr>
              <w:pStyle w:val="TAL"/>
              <w:rPr>
                <w:ins w:id="571" w:author="Wu Jingzhou - China Telecom" w:date="2021-10-25T14:23:00Z"/>
                <w:lang w:eastAsia="zh-CN"/>
              </w:rPr>
            </w:pPr>
            <w:ins w:id="572" w:author="Wu Jingzhou - China Telecom" w:date="2021-10-25T14:23:00Z">
              <w:r w:rsidRPr="00F052E2">
                <w:rPr>
                  <w:lang w:eastAsia="zh-CN"/>
                </w:rPr>
                <w:t>P16</w:t>
              </w:r>
            </w:ins>
          </w:p>
        </w:tc>
        <w:tc>
          <w:tcPr>
            <w:tcW w:w="1700" w:type="dxa"/>
          </w:tcPr>
          <w:p w14:paraId="5A4CBC6D" w14:textId="77777777" w:rsidR="00C77679" w:rsidRPr="00F052E2" w:rsidRDefault="00C77679" w:rsidP="00437756">
            <w:pPr>
              <w:pStyle w:val="TAL"/>
              <w:rPr>
                <w:ins w:id="573" w:author="Wu Jingzhou - China Telecom" w:date="2021-10-25T14:23:00Z"/>
              </w:rPr>
            </w:pPr>
          </w:p>
        </w:tc>
        <w:tc>
          <w:tcPr>
            <w:tcW w:w="1245" w:type="dxa"/>
          </w:tcPr>
          <w:p w14:paraId="4CE595F6" w14:textId="77777777" w:rsidR="00C77679" w:rsidRPr="00F052E2" w:rsidRDefault="00C77679" w:rsidP="00437756">
            <w:pPr>
              <w:pStyle w:val="TAL"/>
              <w:rPr>
                <w:ins w:id="574" w:author="Wu Jingzhou - China Telecom" w:date="2021-10-25T14:23:00Z"/>
              </w:rPr>
            </w:pPr>
          </w:p>
        </w:tc>
      </w:tr>
      <w:tr w:rsidR="00C77679" w:rsidRPr="00F052E2" w14:paraId="3668CCDD" w14:textId="77777777" w:rsidTr="00437756">
        <w:trPr>
          <w:ins w:id="575" w:author="Wu Jingzhou - China Telecom" w:date="2021-10-25T14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12951B" w14:textId="77777777" w:rsidR="00C77679" w:rsidRPr="00F052E2" w:rsidRDefault="00C77679" w:rsidP="00437756">
            <w:pPr>
              <w:pStyle w:val="TAL"/>
              <w:rPr>
                <w:ins w:id="576" w:author="Wu Jingzhou - China Telecom" w:date="2021-10-25T14:23:00Z"/>
              </w:rPr>
            </w:pPr>
            <w:ins w:id="577" w:author="Wu Jingzhou - China Telecom" w:date="2021-10-25T14:23:00Z">
              <w:r w:rsidRPr="00F052E2">
                <w:t xml:space="preserve">  </w:t>
              </w:r>
              <w:proofErr w:type="spellStart"/>
              <w:r w:rsidRPr="00F052E2">
                <w:t>firstOFDMSymbolInTimeDomain</w:t>
              </w:r>
              <w:proofErr w:type="spellEnd"/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2BEF0C92" w14:textId="77777777" w:rsidR="00C77679" w:rsidRPr="00F052E2" w:rsidRDefault="00C77679" w:rsidP="00437756">
            <w:pPr>
              <w:pStyle w:val="TAL"/>
              <w:rPr>
                <w:ins w:id="578" w:author="Wu Jingzhou - China Telecom" w:date="2021-10-25T14:23:00Z"/>
                <w:lang w:eastAsia="zh-CN"/>
              </w:rPr>
            </w:pPr>
            <w:ins w:id="579" w:author="Wu Jingzhou - China Telecom" w:date="2021-10-25T14:23:00Z">
              <w:r w:rsidRPr="00F052E2">
                <w:rPr>
                  <w:lang w:eastAsia="zh-CN"/>
                </w:rPr>
                <w:t>5</w:t>
              </w:r>
            </w:ins>
          </w:p>
        </w:tc>
        <w:tc>
          <w:tcPr>
            <w:tcW w:w="1700" w:type="dxa"/>
          </w:tcPr>
          <w:p w14:paraId="0CC1F5C3" w14:textId="77777777" w:rsidR="00C77679" w:rsidRPr="00F052E2" w:rsidRDefault="00C77679" w:rsidP="00437756">
            <w:pPr>
              <w:pStyle w:val="TAL"/>
              <w:rPr>
                <w:ins w:id="580" w:author="Wu Jingzhou - China Telecom" w:date="2021-10-25T14:23:00Z"/>
              </w:rPr>
            </w:pPr>
          </w:p>
        </w:tc>
        <w:tc>
          <w:tcPr>
            <w:tcW w:w="1245" w:type="dxa"/>
          </w:tcPr>
          <w:p w14:paraId="07FE0093" w14:textId="77777777" w:rsidR="00C77679" w:rsidRPr="00F052E2" w:rsidRDefault="00C77679" w:rsidP="00437756">
            <w:pPr>
              <w:pStyle w:val="TAL"/>
              <w:rPr>
                <w:ins w:id="581" w:author="Wu Jingzhou - China Telecom" w:date="2021-10-25T14:23:00Z"/>
                <w:lang w:eastAsia="ja-JP"/>
              </w:rPr>
            </w:pPr>
          </w:p>
        </w:tc>
      </w:tr>
      <w:tr w:rsidR="00C77679" w:rsidRPr="00F052E2" w14:paraId="19A156BF" w14:textId="77777777" w:rsidTr="00437756">
        <w:trPr>
          <w:ins w:id="582" w:author="Wu Jingzhou - China Telecom" w:date="2021-10-25T14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87FC5F" w14:textId="77777777" w:rsidR="00C77679" w:rsidRPr="00F052E2" w:rsidRDefault="00C77679" w:rsidP="00437756">
            <w:pPr>
              <w:pStyle w:val="TAL"/>
              <w:rPr>
                <w:ins w:id="583" w:author="Wu Jingzhou - China Telecom" w:date="2021-10-25T14:23:00Z"/>
                <w:lang w:eastAsia="zh-CN"/>
              </w:rPr>
            </w:pPr>
            <w:ins w:id="584" w:author="Wu Jingzhou - China Telecom" w:date="2021-10-25T14:23:00Z">
              <w:r w:rsidRPr="00F052E2">
                <w:rPr>
                  <w:lang w:eastAsia="zh-CN"/>
                </w:rPr>
                <w:t xml:space="preserve">  </w:t>
              </w:r>
              <w:proofErr w:type="spellStart"/>
              <w:r w:rsidRPr="00F052E2">
                <w:t>cdm</w:t>
              </w:r>
              <w:proofErr w:type="spellEnd"/>
              <w:r w:rsidRPr="00F052E2">
                <w:t>-Type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14E9AA4C" w14:textId="77777777" w:rsidR="00C77679" w:rsidRPr="00F052E2" w:rsidRDefault="00C77679" w:rsidP="00437756">
            <w:pPr>
              <w:pStyle w:val="TAL"/>
              <w:rPr>
                <w:ins w:id="585" w:author="Wu Jingzhou - China Telecom" w:date="2021-10-25T14:23:00Z"/>
                <w:lang w:eastAsia="zh-CN"/>
              </w:rPr>
            </w:pPr>
            <w:ins w:id="586" w:author="Wu Jingzhou - China Telecom" w:date="2021-10-25T14:23:00Z">
              <w:r w:rsidRPr="00F052E2">
                <w:t>cdm4-FD2-TD2</w:t>
              </w:r>
            </w:ins>
          </w:p>
        </w:tc>
        <w:tc>
          <w:tcPr>
            <w:tcW w:w="1700" w:type="dxa"/>
          </w:tcPr>
          <w:p w14:paraId="6336DABB" w14:textId="77777777" w:rsidR="00C77679" w:rsidRPr="00F052E2" w:rsidRDefault="00C77679" w:rsidP="00437756">
            <w:pPr>
              <w:pStyle w:val="TAL"/>
              <w:rPr>
                <w:ins w:id="587" w:author="Wu Jingzhou - China Telecom" w:date="2021-10-25T14:23:00Z"/>
              </w:rPr>
            </w:pPr>
          </w:p>
        </w:tc>
        <w:tc>
          <w:tcPr>
            <w:tcW w:w="1245" w:type="dxa"/>
          </w:tcPr>
          <w:p w14:paraId="4A722FD2" w14:textId="77777777" w:rsidR="00C77679" w:rsidRPr="00F052E2" w:rsidRDefault="00C77679" w:rsidP="00437756">
            <w:pPr>
              <w:pStyle w:val="TAL"/>
              <w:rPr>
                <w:ins w:id="588" w:author="Wu Jingzhou - China Telecom" w:date="2021-10-25T14:23:00Z"/>
                <w:lang w:eastAsia="ja-JP"/>
              </w:rPr>
            </w:pPr>
          </w:p>
        </w:tc>
      </w:tr>
      <w:tr w:rsidR="00C77679" w:rsidRPr="00F052E2" w14:paraId="6EC6ADFB" w14:textId="77777777" w:rsidTr="00437756">
        <w:trPr>
          <w:ins w:id="589" w:author="Wu Jingzhou - China Telecom" w:date="2021-10-25T14:23:00Z"/>
        </w:trPr>
        <w:tc>
          <w:tcPr>
            <w:tcW w:w="4535" w:type="dxa"/>
            <w:tcBorders>
              <w:top w:val="single" w:sz="4" w:space="0" w:color="auto"/>
            </w:tcBorders>
          </w:tcPr>
          <w:p w14:paraId="5D898D7D" w14:textId="77777777" w:rsidR="00C77679" w:rsidRPr="00F052E2" w:rsidRDefault="00C77679" w:rsidP="00437756">
            <w:pPr>
              <w:pStyle w:val="TAL"/>
              <w:rPr>
                <w:ins w:id="590" w:author="Wu Jingzhou - China Telecom" w:date="2021-10-25T14:23:00Z"/>
              </w:rPr>
            </w:pPr>
            <w:ins w:id="591" w:author="Wu Jingzhou - China Telecom" w:date="2021-10-25T14:23:00Z">
              <w:r w:rsidRPr="00F052E2">
                <w:t>}</w:t>
              </w:r>
            </w:ins>
          </w:p>
        </w:tc>
        <w:tc>
          <w:tcPr>
            <w:tcW w:w="2267" w:type="dxa"/>
          </w:tcPr>
          <w:p w14:paraId="0105E5C8" w14:textId="77777777" w:rsidR="00C77679" w:rsidRPr="00F052E2" w:rsidRDefault="00C77679" w:rsidP="00437756">
            <w:pPr>
              <w:pStyle w:val="TAL"/>
              <w:rPr>
                <w:ins w:id="592" w:author="Wu Jingzhou - China Telecom" w:date="2021-10-25T14:23:00Z"/>
              </w:rPr>
            </w:pPr>
          </w:p>
        </w:tc>
        <w:tc>
          <w:tcPr>
            <w:tcW w:w="1700" w:type="dxa"/>
          </w:tcPr>
          <w:p w14:paraId="5A4CD650" w14:textId="77777777" w:rsidR="00C77679" w:rsidRPr="00F052E2" w:rsidRDefault="00C77679" w:rsidP="00437756">
            <w:pPr>
              <w:pStyle w:val="TAL"/>
              <w:rPr>
                <w:ins w:id="593" w:author="Wu Jingzhou - China Telecom" w:date="2021-10-25T14:23:00Z"/>
              </w:rPr>
            </w:pPr>
          </w:p>
        </w:tc>
        <w:tc>
          <w:tcPr>
            <w:tcW w:w="1245" w:type="dxa"/>
          </w:tcPr>
          <w:p w14:paraId="50C69ECB" w14:textId="77777777" w:rsidR="00C77679" w:rsidRPr="00F052E2" w:rsidRDefault="00C77679" w:rsidP="00437756">
            <w:pPr>
              <w:pStyle w:val="TAL"/>
              <w:rPr>
                <w:ins w:id="594" w:author="Wu Jingzhou - China Telecom" w:date="2021-10-25T14:23:00Z"/>
              </w:rPr>
            </w:pPr>
          </w:p>
        </w:tc>
      </w:tr>
    </w:tbl>
    <w:p w14:paraId="570D6706" w14:textId="77777777" w:rsidR="00C77679" w:rsidRPr="00F052E2" w:rsidRDefault="00C77679" w:rsidP="00C77679">
      <w:pPr>
        <w:rPr>
          <w:ins w:id="595" w:author="Wu Jingzhou - China Telecom" w:date="2021-10-25T14:23:00Z"/>
        </w:rPr>
      </w:pPr>
    </w:p>
    <w:p w14:paraId="78ACF553" w14:textId="29CB6815" w:rsidR="00C77679" w:rsidRPr="00507CB9" w:rsidRDefault="00C77679" w:rsidP="00C77679">
      <w:pPr>
        <w:pStyle w:val="TH"/>
        <w:rPr>
          <w:ins w:id="596" w:author="Wu Jingzhou - China Telecom" w:date="2021-10-25T14:22:00Z"/>
        </w:rPr>
      </w:pPr>
      <w:ins w:id="597" w:author="Wu Jingzhou - China Telecom" w:date="2021-10-25T14:22:00Z">
        <w:r w:rsidRPr="00507CB9">
          <w:t>Table 6.</w:t>
        </w:r>
        <w:r w:rsidRPr="00507CB9">
          <w:rPr>
            <w:lang w:eastAsia="zh-CN"/>
          </w:rPr>
          <w:t>3</w:t>
        </w:r>
        <w:r w:rsidRPr="00507CB9">
          <w:t>.2.</w:t>
        </w:r>
      </w:ins>
      <w:ins w:id="598" w:author="Wu Jingzhou - China Telecom" w:date="2021-10-25T15:02:00Z">
        <w:r w:rsidR="00C35F85">
          <w:t>2</w:t>
        </w:r>
      </w:ins>
      <w:ins w:id="599" w:author="Wu Jingzhou - China Telecom" w:date="2021-10-25T14:22:00Z">
        <w:r w:rsidRPr="00507CB9">
          <w:t>.</w:t>
        </w:r>
      </w:ins>
      <w:ins w:id="600" w:author="Wu Jingzhou - China Telecom" w:date="2021-10-25T14:27:00Z">
        <w:r>
          <w:rPr>
            <w:lang w:eastAsia="zh-CN"/>
          </w:rPr>
          <w:t>5</w:t>
        </w:r>
      </w:ins>
      <w:ins w:id="601" w:author="Wu Jingzhou - China Telecom" w:date="2021-10-25T14:22:00Z">
        <w:r w:rsidRPr="00507CB9">
          <w:t>.4.3.1-</w:t>
        </w:r>
        <w:r w:rsidRPr="00507CB9">
          <w:rPr>
            <w:lang w:eastAsia="zh-CN"/>
          </w:rPr>
          <w:t>2</w:t>
        </w:r>
        <w:r w:rsidRPr="00507CB9">
          <w:t xml:space="preserve">: </w:t>
        </w:r>
        <w:proofErr w:type="spellStart"/>
        <w:r w:rsidRPr="00507CB9">
          <w:rPr>
            <w:i/>
            <w:iCs/>
          </w:rPr>
          <w:t>CodebookConfig</w:t>
        </w:r>
        <w:proofErr w:type="spellEnd"/>
      </w:ins>
    </w:p>
    <w:p w14:paraId="6F92596E" w14:textId="75355078" w:rsidR="00C77679" w:rsidRDefault="00C77679" w:rsidP="00C77679">
      <w:pPr>
        <w:rPr>
          <w:ins w:id="602" w:author="Wu Jingzhou - China Telecom" w:date="2021-10-25T14:32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04F67" w:rsidRPr="00F17F60" w14:paraId="488EB01B" w14:textId="77777777" w:rsidTr="00437756">
        <w:trPr>
          <w:ins w:id="603" w:author="Wu Jingzhou - China Telecom" w:date="2021-10-25T14:32:00Z"/>
        </w:trPr>
        <w:tc>
          <w:tcPr>
            <w:tcW w:w="9747" w:type="dxa"/>
            <w:gridSpan w:val="4"/>
          </w:tcPr>
          <w:p w14:paraId="41893A4F" w14:textId="0FE8A0CA" w:rsidR="00904F67" w:rsidRPr="00F17F60" w:rsidRDefault="00904F67" w:rsidP="00437756">
            <w:pPr>
              <w:pStyle w:val="TAH"/>
              <w:jc w:val="left"/>
              <w:rPr>
                <w:ins w:id="604" w:author="Wu Jingzhou - China Telecom" w:date="2021-10-25T14:32:00Z"/>
                <w:b w:val="0"/>
              </w:rPr>
            </w:pPr>
            <w:ins w:id="605" w:author="Wu Jingzhou - China Telecom" w:date="2021-10-25T14:32:00Z">
              <w:r w:rsidRPr="00507CB9">
                <w:rPr>
                  <w:b w:val="0"/>
                </w:rPr>
                <w:t>Derivation Path: TS 38.508-1 [6], clause 5.4.2.5, Table 5.4.2.5-14</w:t>
              </w:r>
            </w:ins>
          </w:p>
        </w:tc>
      </w:tr>
      <w:tr w:rsidR="00904F67" w:rsidRPr="00F17F60" w14:paraId="11EB1BDB" w14:textId="77777777" w:rsidTr="00437756">
        <w:trPr>
          <w:ins w:id="606" w:author="Wu Jingzhou - China Telecom" w:date="2021-10-25T14:32:00Z"/>
        </w:trPr>
        <w:tc>
          <w:tcPr>
            <w:tcW w:w="4535" w:type="dxa"/>
          </w:tcPr>
          <w:p w14:paraId="2506D99F" w14:textId="77777777" w:rsidR="00904F67" w:rsidRPr="00F17F60" w:rsidRDefault="00904F67" w:rsidP="00437756">
            <w:pPr>
              <w:pStyle w:val="TAH"/>
              <w:rPr>
                <w:ins w:id="607" w:author="Wu Jingzhou - China Telecom" w:date="2021-10-25T14:32:00Z"/>
              </w:rPr>
            </w:pPr>
            <w:ins w:id="608" w:author="Wu Jingzhou - China Telecom" w:date="2021-10-25T14:32:00Z">
              <w:r w:rsidRPr="00F17F60">
                <w:t>Information Element</w:t>
              </w:r>
            </w:ins>
          </w:p>
        </w:tc>
        <w:tc>
          <w:tcPr>
            <w:tcW w:w="2267" w:type="dxa"/>
          </w:tcPr>
          <w:p w14:paraId="12D76C20" w14:textId="77777777" w:rsidR="00904F67" w:rsidRPr="00F17F60" w:rsidRDefault="00904F67" w:rsidP="00437756">
            <w:pPr>
              <w:pStyle w:val="TAH"/>
              <w:rPr>
                <w:ins w:id="609" w:author="Wu Jingzhou - China Telecom" w:date="2021-10-25T14:32:00Z"/>
              </w:rPr>
            </w:pPr>
            <w:ins w:id="610" w:author="Wu Jingzhou - China Telecom" w:date="2021-10-25T14:32:00Z">
              <w:r w:rsidRPr="00F17F60">
                <w:t>Value/remark</w:t>
              </w:r>
            </w:ins>
          </w:p>
        </w:tc>
        <w:tc>
          <w:tcPr>
            <w:tcW w:w="1700" w:type="dxa"/>
          </w:tcPr>
          <w:p w14:paraId="6D5BC66A" w14:textId="77777777" w:rsidR="00904F67" w:rsidRPr="00F17F60" w:rsidRDefault="00904F67" w:rsidP="00437756">
            <w:pPr>
              <w:pStyle w:val="TAH"/>
              <w:rPr>
                <w:ins w:id="611" w:author="Wu Jingzhou - China Telecom" w:date="2021-10-25T14:32:00Z"/>
              </w:rPr>
            </w:pPr>
            <w:ins w:id="612" w:author="Wu Jingzhou - China Telecom" w:date="2021-10-25T14:32:00Z">
              <w:r w:rsidRPr="00F17F60">
                <w:t>Comment</w:t>
              </w:r>
            </w:ins>
          </w:p>
        </w:tc>
        <w:tc>
          <w:tcPr>
            <w:tcW w:w="1245" w:type="dxa"/>
          </w:tcPr>
          <w:p w14:paraId="74D7B296" w14:textId="77777777" w:rsidR="00904F67" w:rsidRPr="00F17F60" w:rsidRDefault="00904F67" w:rsidP="00437756">
            <w:pPr>
              <w:pStyle w:val="TAH"/>
              <w:rPr>
                <w:ins w:id="613" w:author="Wu Jingzhou - China Telecom" w:date="2021-10-25T14:32:00Z"/>
              </w:rPr>
            </w:pPr>
            <w:ins w:id="614" w:author="Wu Jingzhou - China Telecom" w:date="2021-10-25T14:32:00Z">
              <w:r w:rsidRPr="00F17F60">
                <w:t>Condition</w:t>
              </w:r>
            </w:ins>
          </w:p>
        </w:tc>
      </w:tr>
      <w:tr w:rsidR="00904F67" w:rsidRPr="00F17F60" w14:paraId="6D79A633" w14:textId="77777777" w:rsidTr="00437756">
        <w:trPr>
          <w:ins w:id="615" w:author="Wu Jingzhou - China Telecom" w:date="2021-10-25T14:32:00Z"/>
        </w:trPr>
        <w:tc>
          <w:tcPr>
            <w:tcW w:w="4535" w:type="dxa"/>
          </w:tcPr>
          <w:p w14:paraId="039861AD" w14:textId="77777777" w:rsidR="00904F67" w:rsidRPr="00F17F60" w:rsidRDefault="00904F67" w:rsidP="00437756">
            <w:pPr>
              <w:pStyle w:val="TAL"/>
              <w:rPr>
                <w:ins w:id="616" w:author="Wu Jingzhou - China Telecom" w:date="2021-10-25T14:32:00Z"/>
              </w:rPr>
            </w:pPr>
            <w:proofErr w:type="spellStart"/>
            <w:ins w:id="617" w:author="Wu Jingzhou - China Telecom" w:date="2021-10-25T14:32:00Z">
              <w:r w:rsidRPr="00F17F60">
                <w:t>CodebookConfig</w:t>
              </w:r>
              <w:proofErr w:type="spellEnd"/>
              <w:r w:rsidRPr="00F17F60">
                <w:t xml:space="preserve"> ::= </w:t>
              </w:r>
              <w:r w:rsidRPr="00F17F60">
                <w:rPr>
                  <w:snapToGrid w:val="0"/>
                </w:rPr>
                <w:t xml:space="preserve">SEQUENCE </w:t>
              </w:r>
              <w:r w:rsidRPr="00F17F60">
                <w:t>{</w:t>
              </w:r>
            </w:ins>
          </w:p>
        </w:tc>
        <w:tc>
          <w:tcPr>
            <w:tcW w:w="2267" w:type="dxa"/>
          </w:tcPr>
          <w:p w14:paraId="07E7D768" w14:textId="77777777" w:rsidR="00904F67" w:rsidRPr="00F17F60" w:rsidRDefault="00904F67" w:rsidP="00437756">
            <w:pPr>
              <w:pStyle w:val="TAL"/>
              <w:rPr>
                <w:ins w:id="618" w:author="Wu Jingzhou - China Telecom" w:date="2021-10-25T14:32:00Z"/>
              </w:rPr>
            </w:pPr>
          </w:p>
        </w:tc>
        <w:tc>
          <w:tcPr>
            <w:tcW w:w="1700" w:type="dxa"/>
          </w:tcPr>
          <w:p w14:paraId="643F750A" w14:textId="77777777" w:rsidR="00904F67" w:rsidRPr="00F17F60" w:rsidRDefault="00904F67" w:rsidP="00437756">
            <w:pPr>
              <w:pStyle w:val="TAL"/>
              <w:rPr>
                <w:ins w:id="619" w:author="Wu Jingzhou - China Telecom" w:date="2021-10-25T14:32:00Z"/>
              </w:rPr>
            </w:pPr>
          </w:p>
        </w:tc>
        <w:tc>
          <w:tcPr>
            <w:tcW w:w="1245" w:type="dxa"/>
          </w:tcPr>
          <w:p w14:paraId="7179ECAD" w14:textId="77777777" w:rsidR="00904F67" w:rsidRPr="00F17F60" w:rsidRDefault="00904F67" w:rsidP="00437756">
            <w:pPr>
              <w:pStyle w:val="TAL"/>
              <w:rPr>
                <w:ins w:id="620" w:author="Wu Jingzhou - China Telecom" w:date="2021-10-25T14:32:00Z"/>
              </w:rPr>
            </w:pPr>
          </w:p>
        </w:tc>
      </w:tr>
      <w:tr w:rsidR="00904F67" w:rsidRPr="00F17F60" w14:paraId="7BFEA50E" w14:textId="77777777" w:rsidTr="00437756">
        <w:trPr>
          <w:ins w:id="621" w:author="Wu Jingzhou - China Telecom" w:date="2021-10-25T14:32:00Z"/>
        </w:trPr>
        <w:tc>
          <w:tcPr>
            <w:tcW w:w="4535" w:type="dxa"/>
          </w:tcPr>
          <w:p w14:paraId="6EE9EE62" w14:textId="77777777" w:rsidR="00904F67" w:rsidRPr="00F17F60" w:rsidRDefault="00904F67" w:rsidP="00437756">
            <w:pPr>
              <w:pStyle w:val="TAL"/>
              <w:rPr>
                <w:ins w:id="622" w:author="Wu Jingzhou - China Telecom" w:date="2021-10-25T14:32:00Z"/>
              </w:rPr>
            </w:pPr>
            <w:ins w:id="623" w:author="Wu Jingzhou - China Telecom" w:date="2021-10-25T14:32:00Z">
              <w:r w:rsidRPr="00F17F60">
                <w:t xml:space="preserve">  </w:t>
              </w:r>
              <w:proofErr w:type="spellStart"/>
              <w:r w:rsidRPr="00F17F60">
                <w:t>codebookType</w:t>
              </w:r>
              <w:proofErr w:type="spellEnd"/>
              <w:r w:rsidRPr="00F17F60">
                <w:t xml:space="preserve">  CHOICE {</w:t>
              </w:r>
            </w:ins>
          </w:p>
        </w:tc>
        <w:tc>
          <w:tcPr>
            <w:tcW w:w="2267" w:type="dxa"/>
          </w:tcPr>
          <w:p w14:paraId="1F6B092F" w14:textId="77777777" w:rsidR="00904F67" w:rsidRPr="00F17F60" w:rsidRDefault="00904F67" w:rsidP="00437756">
            <w:pPr>
              <w:pStyle w:val="TAL"/>
              <w:rPr>
                <w:ins w:id="624" w:author="Wu Jingzhou - China Telecom" w:date="2021-10-25T14:32:00Z"/>
              </w:rPr>
            </w:pPr>
          </w:p>
        </w:tc>
        <w:tc>
          <w:tcPr>
            <w:tcW w:w="1700" w:type="dxa"/>
          </w:tcPr>
          <w:p w14:paraId="684C12FC" w14:textId="77777777" w:rsidR="00904F67" w:rsidRPr="00F17F60" w:rsidRDefault="00904F67" w:rsidP="00437756">
            <w:pPr>
              <w:pStyle w:val="TAL"/>
              <w:rPr>
                <w:ins w:id="625" w:author="Wu Jingzhou - China Telecom" w:date="2021-10-25T14:32:00Z"/>
              </w:rPr>
            </w:pPr>
          </w:p>
        </w:tc>
        <w:tc>
          <w:tcPr>
            <w:tcW w:w="1245" w:type="dxa"/>
          </w:tcPr>
          <w:p w14:paraId="49812F41" w14:textId="77777777" w:rsidR="00904F67" w:rsidRPr="00F17F60" w:rsidRDefault="00904F67" w:rsidP="00437756">
            <w:pPr>
              <w:pStyle w:val="TAL"/>
              <w:rPr>
                <w:ins w:id="626" w:author="Wu Jingzhou - China Telecom" w:date="2021-10-25T14:32:00Z"/>
              </w:rPr>
            </w:pPr>
          </w:p>
        </w:tc>
      </w:tr>
      <w:tr w:rsidR="00904F67" w:rsidRPr="00F17F60" w14:paraId="14412B6E" w14:textId="77777777" w:rsidTr="00437756">
        <w:trPr>
          <w:ins w:id="627" w:author="Wu Jingzhou - China Telecom" w:date="2021-10-25T14:32:00Z"/>
        </w:trPr>
        <w:tc>
          <w:tcPr>
            <w:tcW w:w="4535" w:type="dxa"/>
          </w:tcPr>
          <w:p w14:paraId="730EFF1F" w14:textId="6CEDE3C8" w:rsidR="00904F67" w:rsidRPr="00F17F60" w:rsidDel="00256AA7" w:rsidRDefault="00904F67" w:rsidP="00437756">
            <w:pPr>
              <w:pStyle w:val="TAL"/>
              <w:rPr>
                <w:ins w:id="628" w:author="Wu Jingzhou - China Telecom" w:date="2021-10-25T14:32:00Z"/>
              </w:rPr>
            </w:pPr>
            <w:ins w:id="629" w:author="Wu Jingzhou - China Telecom" w:date="2021-10-25T14:32:00Z">
              <w:r w:rsidRPr="00F17F60">
                <w:t xml:space="preserve">    </w:t>
              </w:r>
            </w:ins>
            <w:ins w:id="630" w:author="Wu Jingzhou - China Telecom" w:date="2021-10-25T14:33:00Z">
              <w:r>
                <w:t>t</w:t>
              </w:r>
            </w:ins>
            <w:ins w:id="631" w:author="Wu Jingzhou - China Telecom" w:date="2021-10-25T14:32:00Z">
              <w:r w:rsidRPr="00F17F60">
                <w:t>ype</w:t>
              </w:r>
            </w:ins>
            <w:ins w:id="632" w:author="Wu Jingzhou - China Telecom" w:date="2021-10-25T14:33:00Z">
              <w:r>
                <w:t>2</w:t>
              </w:r>
            </w:ins>
            <w:ins w:id="633" w:author="Wu Jingzhou - China Telecom" w:date="2021-10-25T14:32:00Z">
              <w:r w:rsidRPr="00F17F60">
                <w:t xml:space="preserve">  SEQUENCE {</w:t>
              </w:r>
            </w:ins>
          </w:p>
        </w:tc>
        <w:tc>
          <w:tcPr>
            <w:tcW w:w="2267" w:type="dxa"/>
          </w:tcPr>
          <w:p w14:paraId="215E3DFA" w14:textId="77777777" w:rsidR="00904F67" w:rsidRPr="00F17F60" w:rsidRDefault="00904F67" w:rsidP="00437756">
            <w:pPr>
              <w:pStyle w:val="TAL"/>
              <w:rPr>
                <w:ins w:id="634" w:author="Wu Jingzhou - China Telecom" w:date="2021-10-25T14:32:00Z"/>
              </w:rPr>
            </w:pPr>
          </w:p>
        </w:tc>
        <w:tc>
          <w:tcPr>
            <w:tcW w:w="1700" w:type="dxa"/>
          </w:tcPr>
          <w:p w14:paraId="377C6115" w14:textId="77777777" w:rsidR="00904F67" w:rsidRPr="00F17F60" w:rsidRDefault="00904F67" w:rsidP="00437756">
            <w:pPr>
              <w:pStyle w:val="TAL"/>
              <w:rPr>
                <w:ins w:id="635" w:author="Wu Jingzhou - China Telecom" w:date="2021-10-25T14:32:00Z"/>
              </w:rPr>
            </w:pPr>
          </w:p>
        </w:tc>
        <w:tc>
          <w:tcPr>
            <w:tcW w:w="1245" w:type="dxa"/>
          </w:tcPr>
          <w:p w14:paraId="39A5447C" w14:textId="77777777" w:rsidR="00904F67" w:rsidRPr="00F17F60" w:rsidRDefault="00904F67" w:rsidP="00437756">
            <w:pPr>
              <w:pStyle w:val="TAL"/>
              <w:rPr>
                <w:ins w:id="636" w:author="Wu Jingzhou - China Telecom" w:date="2021-10-25T14:32:00Z"/>
              </w:rPr>
            </w:pPr>
          </w:p>
        </w:tc>
      </w:tr>
      <w:tr w:rsidR="00904F67" w:rsidRPr="00F17F60" w14:paraId="0A1BC092" w14:textId="77777777" w:rsidTr="00437756">
        <w:trPr>
          <w:ins w:id="637" w:author="Wu Jingzhou - China Telecom" w:date="2021-10-25T14:32:00Z"/>
        </w:trPr>
        <w:tc>
          <w:tcPr>
            <w:tcW w:w="4535" w:type="dxa"/>
          </w:tcPr>
          <w:p w14:paraId="232BE165" w14:textId="77777777" w:rsidR="00904F67" w:rsidRPr="00F17F60" w:rsidDel="00256AA7" w:rsidRDefault="00904F67" w:rsidP="00437756">
            <w:pPr>
              <w:pStyle w:val="TAL"/>
              <w:rPr>
                <w:ins w:id="638" w:author="Wu Jingzhou - China Telecom" w:date="2021-10-25T14:32:00Z"/>
              </w:rPr>
            </w:pPr>
            <w:ins w:id="639" w:author="Wu Jingzhou - China Telecom" w:date="2021-10-25T14:32:00Z">
              <w:r w:rsidRPr="00F17F60">
                <w:t xml:space="preserve">      </w:t>
              </w:r>
              <w:proofErr w:type="spellStart"/>
              <w:r w:rsidRPr="00F17F60">
                <w:t>subType</w:t>
              </w:r>
              <w:proofErr w:type="spellEnd"/>
              <w:r w:rsidRPr="00F17F60">
                <w:t xml:space="preserve"> CHOICE {</w:t>
              </w:r>
            </w:ins>
          </w:p>
        </w:tc>
        <w:tc>
          <w:tcPr>
            <w:tcW w:w="2267" w:type="dxa"/>
          </w:tcPr>
          <w:p w14:paraId="6572AFA3" w14:textId="77777777" w:rsidR="00904F67" w:rsidRPr="00F17F60" w:rsidRDefault="00904F67" w:rsidP="00437756">
            <w:pPr>
              <w:pStyle w:val="TAL"/>
              <w:rPr>
                <w:ins w:id="640" w:author="Wu Jingzhou - China Telecom" w:date="2021-10-25T14:32:00Z"/>
              </w:rPr>
            </w:pPr>
          </w:p>
        </w:tc>
        <w:tc>
          <w:tcPr>
            <w:tcW w:w="1700" w:type="dxa"/>
          </w:tcPr>
          <w:p w14:paraId="7BC8F925" w14:textId="77777777" w:rsidR="00904F67" w:rsidRPr="00F17F60" w:rsidRDefault="00904F67" w:rsidP="00437756">
            <w:pPr>
              <w:pStyle w:val="TAL"/>
              <w:rPr>
                <w:ins w:id="641" w:author="Wu Jingzhou - China Telecom" w:date="2021-10-25T14:32:00Z"/>
              </w:rPr>
            </w:pPr>
          </w:p>
        </w:tc>
        <w:tc>
          <w:tcPr>
            <w:tcW w:w="1245" w:type="dxa"/>
          </w:tcPr>
          <w:p w14:paraId="680B0716" w14:textId="77777777" w:rsidR="00904F67" w:rsidRPr="00F17F60" w:rsidRDefault="00904F67" w:rsidP="00437756">
            <w:pPr>
              <w:pStyle w:val="TAL"/>
              <w:rPr>
                <w:ins w:id="642" w:author="Wu Jingzhou - China Telecom" w:date="2021-10-25T14:32:00Z"/>
              </w:rPr>
            </w:pPr>
          </w:p>
        </w:tc>
      </w:tr>
      <w:tr w:rsidR="00904F67" w:rsidRPr="00F17F60" w14:paraId="3883F88D" w14:textId="77777777" w:rsidTr="00437756">
        <w:trPr>
          <w:ins w:id="643" w:author="Wu Jingzhou - China Telecom" w:date="2021-10-25T14:32:00Z"/>
        </w:trPr>
        <w:tc>
          <w:tcPr>
            <w:tcW w:w="4535" w:type="dxa"/>
          </w:tcPr>
          <w:p w14:paraId="65B751E4" w14:textId="32384C35" w:rsidR="00904F67" w:rsidRPr="00F17F60" w:rsidDel="00256AA7" w:rsidRDefault="00904F67" w:rsidP="00437756">
            <w:pPr>
              <w:pStyle w:val="TAL"/>
              <w:rPr>
                <w:ins w:id="644" w:author="Wu Jingzhou - China Telecom" w:date="2021-10-25T14:32:00Z"/>
              </w:rPr>
            </w:pPr>
            <w:ins w:id="645" w:author="Wu Jingzhou - China Telecom" w:date="2021-10-25T14:32:00Z">
              <w:r w:rsidRPr="00F17F60">
                <w:t xml:space="preserve">        </w:t>
              </w:r>
            </w:ins>
            <w:proofErr w:type="spellStart"/>
            <w:ins w:id="646" w:author="Wu Jingzhou - China Telecom" w:date="2021-10-25T14:34:00Z">
              <w:r>
                <w:t>typeII</w:t>
              </w:r>
            </w:ins>
            <w:proofErr w:type="spellEnd"/>
            <w:ins w:id="647" w:author="Wu Jingzhou - China Telecom" w:date="2021-10-25T14:32:00Z">
              <w:r w:rsidRPr="00F17F60">
                <w:t xml:space="preserve"> SEQUENCE {</w:t>
              </w:r>
            </w:ins>
          </w:p>
        </w:tc>
        <w:tc>
          <w:tcPr>
            <w:tcW w:w="2267" w:type="dxa"/>
          </w:tcPr>
          <w:p w14:paraId="44CD8227" w14:textId="77777777" w:rsidR="00904F67" w:rsidRPr="00F17F60" w:rsidRDefault="00904F67" w:rsidP="00437756">
            <w:pPr>
              <w:pStyle w:val="TAL"/>
              <w:rPr>
                <w:ins w:id="648" w:author="Wu Jingzhou - China Telecom" w:date="2021-10-25T14:32:00Z"/>
              </w:rPr>
            </w:pPr>
          </w:p>
        </w:tc>
        <w:tc>
          <w:tcPr>
            <w:tcW w:w="1700" w:type="dxa"/>
          </w:tcPr>
          <w:p w14:paraId="1B06E258" w14:textId="77777777" w:rsidR="00904F67" w:rsidRPr="00F17F60" w:rsidRDefault="00904F67" w:rsidP="00437756">
            <w:pPr>
              <w:pStyle w:val="TAL"/>
              <w:rPr>
                <w:ins w:id="649" w:author="Wu Jingzhou - China Telecom" w:date="2021-10-25T14:32:00Z"/>
              </w:rPr>
            </w:pPr>
          </w:p>
        </w:tc>
        <w:tc>
          <w:tcPr>
            <w:tcW w:w="1245" w:type="dxa"/>
          </w:tcPr>
          <w:p w14:paraId="72260B14" w14:textId="77777777" w:rsidR="00904F67" w:rsidRPr="00F17F60" w:rsidRDefault="00904F67" w:rsidP="00437756">
            <w:pPr>
              <w:pStyle w:val="TAL"/>
              <w:rPr>
                <w:ins w:id="650" w:author="Wu Jingzhou - China Telecom" w:date="2021-10-25T14:32:00Z"/>
              </w:rPr>
            </w:pPr>
          </w:p>
        </w:tc>
      </w:tr>
      <w:tr w:rsidR="00904F67" w:rsidRPr="00F17F60" w14:paraId="3470047E" w14:textId="77777777" w:rsidTr="00437756">
        <w:trPr>
          <w:ins w:id="651" w:author="Wu Jingzhou - China Telecom" w:date="2021-10-25T14:32:00Z"/>
        </w:trPr>
        <w:tc>
          <w:tcPr>
            <w:tcW w:w="4535" w:type="dxa"/>
          </w:tcPr>
          <w:p w14:paraId="39E2FD7C" w14:textId="783C3BC6" w:rsidR="00904F67" w:rsidRPr="00F17F60" w:rsidDel="00256AA7" w:rsidRDefault="00904F67" w:rsidP="00437756">
            <w:pPr>
              <w:pStyle w:val="TAL"/>
              <w:rPr>
                <w:ins w:id="652" w:author="Wu Jingzhou - China Telecom" w:date="2021-10-25T14:32:00Z"/>
              </w:rPr>
            </w:pPr>
            <w:ins w:id="653" w:author="Wu Jingzhou - China Telecom" w:date="2021-10-25T14:32:00Z">
              <w:r w:rsidRPr="00F17F60">
                <w:t xml:space="preserve">          </w:t>
              </w:r>
            </w:ins>
            <w:ins w:id="654" w:author="Wu Jingzhou - China Telecom" w:date="2021-10-25T14:34:00Z">
              <w:r w:rsidRPr="006F115B">
                <w:t>n1-n2-codebookSubsetRestriction</w:t>
              </w:r>
            </w:ins>
            <w:ins w:id="655" w:author="Wu Jingzhou - China Telecom" w:date="2021-10-25T14:32:00Z">
              <w:r w:rsidRPr="00F17F60">
                <w:t xml:space="preserve"> CHOICE {</w:t>
              </w:r>
            </w:ins>
          </w:p>
        </w:tc>
        <w:tc>
          <w:tcPr>
            <w:tcW w:w="2267" w:type="dxa"/>
          </w:tcPr>
          <w:p w14:paraId="542343BB" w14:textId="77777777" w:rsidR="00904F67" w:rsidRPr="00F17F60" w:rsidRDefault="00904F67" w:rsidP="00437756">
            <w:pPr>
              <w:pStyle w:val="TAL"/>
              <w:rPr>
                <w:ins w:id="656" w:author="Wu Jingzhou - China Telecom" w:date="2021-10-25T14:32:00Z"/>
              </w:rPr>
            </w:pPr>
          </w:p>
        </w:tc>
        <w:tc>
          <w:tcPr>
            <w:tcW w:w="1700" w:type="dxa"/>
          </w:tcPr>
          <w:p w14:paraId="67EA33EC" w14:textId="77777777" w:rsidR="00904F67" w:rsidRPr="00F17F60" w:rsidRDefault="00904F67" w:rsidP="00437756">
            <w:pPr>
              <w:pStyle w:val="TAL"/>
              <w:rPr>
                <w:ins w:id="657" w:author="Wu Jingzhou - China Telecom" w:date="2021-10-25T14:32:00Z"/>
              </w:rPr>
            </w:pPr>
          </w:p>
        </w:tc>
        <w:tc>
          <w:tcPr>
            <w:tcW w:w="1245" w:type="dxa"/>
          </w:tcPr>
          <w:p w14:paraId="1ED6E085" w14:textId="77777777" w:rsidR="00904F67" w:rsidRPr="00F17F60" w:rsidRDefault="00904F67" w:rsidP="00437756">
            <w:pPr>
              <w:pStyle w:val="TAL"/>
              <w:rPr>
                <w:ins w:id="658" w:author="Wu Jingzhou - China Telecom" w:date="2021-10-25T14:32:00Z"/>
              </w:rPr>
            </w:pPr>
          </w:p>
        </w:tc>
      </w:tr>
      <w:tr w:rsidR="00904F67" w:rsidRPr="00F17F60" w14:paraId="1BBA3193" w14:textId="77777777" w:rsidTr="00437756">
        <w:trPr>
          <w:ins w:id="659" w:author="Wu Jingzhou - China Telecom" w:date="2021-10-25T14:32:00Z"/>
        </w:trPr>
        <w:tc>
          <w:tcPr>
            <w:tcW w:w="4535" w:type="dxa"/>
          </w:tcPr>
          <w:p w14:paraId="486915C3" w14:textId="4EA89C75" w:rsidR="00904F67" w:rsidRPr="00F17F60" w:rsidRDefault="00904F67" w:rsidP="00437756">
            <w:pPr>
              <w:pStyle w:val="TAL"/>
              <w:rPr>
                <w:ins w:id="660" w:author="Wu Jingzhou - China Telecom" w:date="2021-10-25T14:32:00Z"/>
              </w:rPr>
            </w:pPr>
            <w:ins w:id="661" w:author="Wu Jingzhou - China Telecom" w:date="2021-10-25T14:32:00Z">
              <w:r w:rsidRPr="00F17F60">
                <w:t xml:space="preserve">            </w:t>
              </w:r>
            </w:ins>
            <w:ins w:id="662" w:author="Wu Jingzhou - China Telecom" w:date="2021-10-25T14:36:00Z">
              <w:r w:rsidRPr="006F115B">
                <w:t>four-two</w:t>
              </w:r>
            </w:ins>
          </w:p>
        </w:tc>
        <w:tc>
          <w:tcPr>
            <w:tcW w:w="2267" w:type="dxa"/>
          </w:tcPr>
          <w:p w14:paraId="3732CA00" w14:textId="77777777" w:rsidR="00904F67" w:rsidRDefault="00904F67" w:rsidP="00904F67">
            <w:pPr>
              <w:pStyle w:val="TAC"/>
              <w:rPr>
                <w:ins w:id="663" w:author="Wu Jingzhou - China Telecom" w:date="2021-10-25T14:43:00Z"/>
                <w:lang w:eastAsia="zh-CN"/>
              </w:rPr>
            </w:pPr>
            <w:ins w:id="664" w:author="Wu Jingzhou - China Telecom" w:date="2021-10-25T14:36:00Z">
              <w:r w:rsidRPr="00B83E25">
                <w:rPr>
                  <w:lang w:eastAsia="zh-CN"/>
                </w:rPr>
                <w:t xml:space="preserve">0x </w:t>
              </w:r>
              <w:r>
                <w:rPr>
                  <w:rFonts w:hint="eastAsia"/>
                  <w:lang w:eastAsia="zh-CN"/>
                </w:rPr>
                <w:t>7FF</w:t>
              </w:r>
            </w:ins>
            <w:ins w:id="665" w:author="Wu Jingzhou - China Telecom" w:date="2021-10-25T14:42:00Z">
              <w:r>
                <w:rPr>
                  <w:lang w:eastAsia="zh-CN"/>
                </w:rPr>
                <w:t xml:space="preserve"> </w:t>
              </w:r>
            </w:ins>
            <w:ins w:id="666" w:author="Wu Jingzhou - China Telecom" w:date="2021-10-25T14:36:00Z">
              <w:r w:rsidRPr="00B83E25">
                <w:rPr>
                  <w:lang w:eastAsia="zh-CN"/>
                </w:rPr>
                <w:t>FFFF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  <w:p w14:paraId="0274B854" w14:textId="7957C523" w:rsidR="00904F67" w:rsidRPr="00F17F60" w:rsidRDefault="00904F67" w:rsidP="00904F67">
            <w:pPr>
              <w:pStyle w:val="TAC"/>
              <w:rPr>
                <w:ins w:id="667" w:author="Wu Jingzhou - China Telecom" w:date="2021-10-25T14:32:00Z"/>
                <w:lang w:eastAsia="zh-CN"/>
              </w:rPr>
            </w:pPr>
            <w:ins w:id="668" w:author="Wu Jingzhou - China Telecom" w:date="2021-10-25T14:36:00Z">
              <w:r>
                <w:rPr>
                  <w:rFonts w:hint="eastAsia"/>
                  <w:lang w:eastAsia="zh-CN"/>
                </w:rPr>
                <w:t xml:space="preserve">FFFF </w:t>
              </w:r>
              <w:proofErr w:type="spellStart"/>
              <w:r>
                <w:rPr>
                  <w:rFonts w:hint="eastAsia"/>
                  <w:lang w:eastAsia="zh-CN"/>
                </w:rPr>
                <w:t>FFFF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>
                <w:rPr>
                  <w:rFonts w:hint="eastAsia"/>
                  <w:lang w:eastAsia="zh-CN"/>
                </w:rPr>
                <w:t>FFFF</w:t>
              </w:r>
            </w:ins>
            <w:proofErr w:type="spellEnd"/>
          </w:p>
        </w:tc>
        <w:tc>
          <w:tcPr>
            <w:tcW w:w="1700" w:type="dxa"/>
          </w:tcPr>
          <w:p w14:paraId="52D023DD" w14:textId="77777777" w:rsidR="00904F67" w:rsidRPr="00F17F60" w:rsidRDefault="00904F67" w:rsidP="00437756">
            <w:pPr>
              <w:pStyle w:val="TAL"/>
              <w:rPr>
                <w:ins w:id="669" w:author="Wu Jingzhou - China Telecom" w:date="2021-10-25T14:32:00Z"/>
              </w:rPr>
            </w:pPr>
          </w:p>
        </w:tc>
        <w:tc>
          <w:tcPr>
            <w:tcW w:w="1245" w:type="dxa"/>
          </w:tcPr>
          <w:p w14:paraId="15FCBBB8" w14:textId="7ABE5002" w:rsidR="00904F67" w:rsidRPr="00F17F60" w:rsidRDefault="00904F67" w:rsidP="00437756">
            <w:pPr>
              <w:pStyle w:val="TAL"/>
              <w:rPr>
                <w:ins w:id="670" w:author="Wu Jingzhou - China Telecom" w:date="2021-10-25T14:32:00Z"/>
              </w:rPr>
            </w:pPr>
          </w:p>
        </w:tc>
      </w:tr>
      <w:tr w:rsidR="00904F67" w:rsidRPr="00F17F60" w14:paraId="0A13A479" w14:textId="77777777" w:rsidTr="00437756">
        <w:trPr>
          <w:ins w:id="671" w:author="Wu Jingzhou - China Telecom" w:date="2021-10-25T14:32:00Z"/>
        </w:trPr>
        <w:tc>
          <w:tcPr>
            <w:tcW w:w="4535" w:type="dxa"/>
          </w:tcPr>
          <w:p w14:paraId="0A6E37B4" w14:textId="77777777" w:rsidR="00904F67" w:rsidRPr="00F17F60" w:rsidRDefault="00904F67" w:rsidP="00437756">
            <w:pPr>
              <w:pStyle w:val="TAL"/>
              <w:rPr>
                <w:ins w:id="672" w:author="Wu Jingzhou - China Telecom" w:date="2021-10-25T14:32:00Z"/>
              </w:rPr>
            </w:pPr>
            <w:ins w:id="673" w:author="Wu Jingzhou - China Telecom" w:date="2021-10-25T14:32:00Z">
              <w:r w:rsidRPr="00F17F60">
                <w:t xml:space="preserve">            }</w:t>
              </w:r>
            </w:ins>
          </w:p>
        </w:tc>
        <w:tc>
          <w:tcPr>
            <w:tcW w:w="2267" w:type="dxa"/>
          </w:tcPr>
          <w:p w14:paraId="415B9C8D" w14:textId="77777777" w:rsidR="00904F67" w:rsidRPr="00F17F60" w:rsidRDefault="00904F67" w:rsidP="00904F67">
            <w:pPr>
              <w:pStyle w:val="TAL"/>
              <w:jc w:val="center"/>
              <w:rPr>
                <w:ins w:id="674" w:author="Wu Jingzhou - China Telecom" w:date="2021-10-25T14:32:00Z"/>
              </w:rPr>
            </w:pPr>
          </w:p>
        </w:tc>
        <w:tc>
          <w:tcPr>
            <w:tcW w:w="1700" w:type="dxa"/>
          </w:tcPr>
          <w:p w14:paraId="7291B4D9" w14:textId="77777777" w:rsidR="00904F67" w:rsidRPr="00F17F60" w:rsidRDefault="00904F67" w:rsidP="00437756">
            <w:pPr>
              <w:pStyle w:val="TAL"/>
              <w:rPr>
                <w:ins w:id="675" w:author="Wu Jingzhou - China Telecom" w:date="2021-10-25T14:32:00Z"/>
              </w:rPr>
            </w:pPr>
          </w:p>
        </w:tc>
        <w:tc>
          <w:tcPr>
            <w:tcW w:w="1245" w:type="dxa"/>
          </w:tcPr>
          <w:p w14:paraId="5AD3CAB0" w14:textId="77777777" w:rsidR="00904F67" w:rsidRPr="00F17F60" w:rsidRDefault="00904F67" w:rsidP="00437756">
            <w:pPr>
              <w:pStyle w:val="TAL"/>
              <w:rPr>
                <w:ins w:id="676" w:author="Wu Jingzhou - China Telecom" w:date="2021-10-25T14:32:00Z"/>
              </w:rPr>
            </w:pPr>
          </w:p>
        </w:tc>
      </w:tr>
      <w:tr w:rsidR="00904F67" w:rsidRPr="00F17F60" w14:paraId="4E81A162" w14:textId="77777777" w:rsidTr="00437756">
        <w:trPr>
          <w:ins w:id="677" w:author="Wu Jingzhou - China Telecom" w:date="2021-10-25T14:32:00Z"/>
        </w:trPr>
        <w:tc>
          <w:tcPr>
            <w:tcW w:w="4535" w:type="dxa"/>
          </w:tcPr>
          <w:p w14:paraId="2E9963F7" w14:textId="600172CB" w:rsidR="00904F67" w:rsidRPr="00F17F60" w:rsidDel="00256AA7" w:rsidRDefault="00904F67" w:rsidP="00437756">
            <w:pPr>
              <w:pStyle w:val="TAL"/>
              <w:rPr>
                <w:ins w:id="678" w:author="Wu Jingzhou - China Telecom" w:date="2021-10-25T14:32:00Z"/>
              </w:rPr>
            </w:pPr>
            <w:ins w:id="679" w:author="Wu Jingzhou - China Telecom" w:date="2021-10-25T14:32:00Z">
              <w:r w:rsidRPr="00F17F60">
                <w:t xml:space="preserve">            </w:t>
              </w:r>
            </w:ins>
            <w:proofErr w:type="spellStart"/>
            <w:ins w:id="680" w:author="Wu Jingzhou - China Telecom" w:date="2021-10-25T14:37:00Z">
              <w:r w:rsidRPr="006F115B">
                <w:t>typeII</w:t>
              </w:r>
              <w:proofErr w:type="spellEnd"/>
              <w:r w:rsidRPr="006F115B">
                <w:t>-RI-Restriction</w:t>
              </w:r>
            </w:ins>
          </w:p>
        </w:tc>
        <w:tc>
          <w:tcPr>
            <w:tcW w:w="2267" w:type="dxa"/>
          </w:tcPr>
          <w:p w14:paraId="4D9CC270" w14:textId="5CBD74A7" w:rsidR="00904F67" w:rsidRPr="00F17F60" w:rsidRDefault="00904F67" w:rsidP="00904F67">
            <w:pPr>
              <w:pStyle w:val="TAL"/>
              <w:jc w:val="center"/>
              <w:rPr>
                <w:ins w:id="681" w:author="Wu Jingzhou - China Telecom" w:date="2021-10-25T14:32:00Z"/>
                <w:lang w:eastAsia="zh-CN"/>
              </w:rPr>
            </w:pPr>
            <w:ins w:id="682" w:author="Wu Jingzhou - China Telecom" w:date="2021-10-25T14:38:00Z">
              <w:r>
                <w:rPr>
                  <w:lang w:eastAsia="zh-CN"/>
                </w:rPr>
                <w:t>‘</w:t>
              </w:r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0’B</w:t>
              </w:r>
            </w:ins>
          </w:p>
        </w:tc>
        <w:tc>
          <w:tcPr>
            <w:tcW w:w="1700" w:type="dxa"/>
          </w:tcPr>
          <w:p w14:paraId="11DC1603" w14:textId="77777777" w:rsidR="00904F67" w:rsidRPr="00F17F60" w:rsidRDefault="00904F67" w:rsidP="00437756">
            <w:pPr>
              <w:pStyle w:val="TAL"/>
              <w:rPr>
                <w:ins w:id="683" w:author="Wu Jingzhou - China Telecom" w:date="2021-10-25T14:32:00Z"/>
              </w:rPr>
            </w:pPr>
          </w:p>
        </w:tc>
        <w:tc>
          <w:tcPr>
            <w:tcW w:w="1245" w:type="dxa"/>
          </w:tcPr>
          <w:p w14:paraId="434523F7" w14:textId="72106252" w:rsidR="00904F67" w:rsidRPr="00F17F60" w:rsidRDefault="00904F67" w:rsidP="00437756">
            <w:pPr>
              <w:pStyle w:val="TAL"/>
              <w:rPr>
                <w:ins w:id="684" w:author="Wu Jingzhou - China Telecom" w:date="2021-10-25T14:32:00Z"/>
              </w:rPr>
            </w:pPr>
          </w:p>
        </w:tc>
      </w:tr>
      <w:tr w:rsidR="00904F67" w:rsidRPr="00F17F60" w14:paraId="5955310E" w14:textId="77777777" w:rsidTr="00437756">
        <w:trPr>
          <w:ins w:id="685" w:author="Wu Jingzhou - China Telecom" w:date="2021-10-25T14:32:00Z"/>
        </w:trPr>
        <w:tc>
          <w:tcPr>
            <w:tcW w:w="4535" w:type="dxa"/>
          </w:tcPr>
          <w:p w14:paraId="16F9C92D" w14:textId="77777777" w:rsidR="00904F67" w:rsidRPr="00F17F60" w:rsidRDefault="00904F67" w:rsidP="00437756">
            <w:pPr>
              <w:pStyle w:val="TAL"/>
              <w:rPr>
                <w:ins w:id="686" w:author="Wu Jingzhou - China Telecom" w:date="2021-10-25T14:32:00Z"/>
              </w:rPr>
            </w:pPr>
            <w:ins w:id="687" w:author="Wu Jingzhou - China Telecom" w:date="2021-10-25T14:32:00Z">
              <w:r w:rsidRPr="00F17F60">
                <w:t xml:space="preserve">          }</w:t>
              </w:r>
            </w:ins>
          </w:p>
        </w:tc>
        <w:tc>
          <w:tcPr>
            <w:tcW w:w="2267" w:type="dxa"/>
          </w:tcPr>
          <w:p w14:paraId="07A7751B" w14:textId="77777777" w:rsidR="00904F67" w:rsidRPr="00F17F60" w:rsidRDefault="00904F67" w:rsidP="00904F67">
            <w:pPr>
              <w:pStyle w:val="TAL"/>
              <w:jc w:val="center"/>
              <w:rPr>
                <w:ins w:id="688" w:author="Wu Jingzhou - China Telecom" w:date="2021-10-25T14:32:00Z"/>
              </w:rPr>
            </w:pPr>
          </w:p>
        </w:tc>
        <w:tc>
          <w:tcPr>
            <w:tcW w:w="1700" w:type="dxa"/>
          </w:tcPr>
          <w:p w14:paraId="3E44314D" w14:textId="77777777" w:rsidR="00904F67" w:rsidRPr="00F17F60" w:rsidRDefault="00904F67" w:rsidP="00437756">
            <w:pPr>
              <w:pStyle w:val="TAL"/>
              <w:rPr>
                <w:ins w:id="689" w:author="Wu Jingzhou - China Telecom" w:date="2021-10-25T14:32:00Z"/>
              </w:rPr>
            </w:pPr>
          </w:p>
        </w:tc>
        <w:tc>
          <w:tcPr>
            <w:tcW w:w="1245" w:type="dxa"/>
          </w:tcPr>
          <w:p w14:paraId="59241C0E" w14:textId="77777777" w:rsidR="00904F67" w:rsidRPr="00F17F60" w:rsidRDefault="00904F67" w:rsidP="00437756">
            <w:pPr>
              <w:pStyle w:val="TAL"/>
              <w:rPr>
                <w:ins w:id="690" w:author="Wu Jingzhou - China Telecom" w:date="2021-10-25T14:32:00Z"/>
              </w:rPr>
            </w:pPr>
          </w:p>
        </w:tc>
      </w:tr>
      <w:tr w:rsidR="00904F67" w:rsidRPr="00F17F60" w14:paraId="46485D65" w14:textId="77777777" w:rsidTr="00437756">
        <w:trPr>
          <w:ins w:id="691" w:author="Wu Jingzhou - China Telecom" w:date="2021-10-25T14:32:00Z"/>
        </w:trPr>
        <w:tc>
          <w:tcPr>
            <w:tcW w:w="4535" w:type="dxa"/>
          </w:tcPr>
          <w:p w14:paraId="57EC8C82" w14:textId="77777777" w:rsidR="00904F67" w:rsidRPr="00F17F60" w:rsidDel="00256AA7" w:rsidRDefault="00904F67" w:rsidP="00437756">
            <w:pPr>
              <w:pStyle w:val="TAL"/>
              <w:rPr>
                <w:ins w:id="692" w:author="Wu Jingzhou - China Telecom" w:date="2021-10-25T14:32:00Z"/>
              </w:rPr>
            </w:pPr>
            <w:ins w:id="693" w:author="Wu Jingzhou - China Telecom" w:date="2021-10-25T14:32:00Z">
              <w:r w:rsidRPr="00F17F60">
                <w:t xml:space="preserve">        }</w:t>
              </w:r>
            </w:ins>
          </w:p>
        </w:tc>
        <w:tc>
          <w:tcPr>
            <w:tcW w:w="2267" w:type="dxa"/>
          </w:tcPr>
          <w:p w14:paraId="28D732B7" w14:textId="77777777" w:rsidR="00904F67" w:rsidRPr="00F17F60" w:rsidRDefault="00904F67" w:rsidP="00904F67">
            <w:pPr>
              <w:pStyle w:val="TAL"/>
              <w:jc w:val="center"/>
              <w:rPr>
                <w:ins w:id="694" w:author="Wu Jingzhou - China Telecom" w:date="2021-10-25T14:32:00Z"/>
              </w:rPr>
            </w:pPr>
          </w:p>
        </w:tc>
        <w:tc>
          <w:tcPr>
            <w:tcW w:w="1700" w:type="dxa"/>
          </w:tcPr>
          <w:p w14:paraId="62C16800" w14:textId="77777777" w:rsidR="00904F67" w:rsidRPr="00F17F60" w:rsidRDefault="00904F67" w:rsidP="00437756">
            <w:pPr>
              <w:pStyle w:val="TAL"/>
              <w:rPr>
                <w:ins w:id="695" w:author="Wu Jingzhou - China Telecom" w:date="2021-10-25T14:32:00Z"/>
              </w:rPr>
            </w:pPr>
          </w:p>
        </w:tc>
        <w:tc>
          <w:tcPr>
            <w:tcW w:w="1245" w:type="dxa"/>
          </w:tcPr>
          <w:p w14:paraId="30BFB9D1" w14:textId="77777777" w:rsidR="00904F67" w:rsidRPr="00F17F60" w:rsidRDefault="00904F67" w:rsidP="00437756">
            <w:pPr>
              <w:pStyle w:val="TAL"/>
              <w:rPr>
                <w:ins w:id="696" w:author="Wu Jingzhou - China Telecom" w:date="2021-10-25T14:32:00Z"/>
              </w:rPr>
            </w:pPr>
          </w:p>
        </w:tc>
      </w:tr>
      <w:tr w:rsidR="00904F67" w:rsidRPr="00F17F60" w14:paraId="64ABB7AA" w14:textId="77777777" w:rsidTr="00437756">
        <w:trPr>
          <w:ins w:id="697" w:author="Wu Jingzhou - China Telecom" w:date="2021-10-25T14:32:00Z"/>
        </w:trPr>
        <w:tc>
          <w:tcPr>
            <w:tcW w:w="4535" w:type="dxa"/>
          </w:tcPr>
          <w:p w14:paraId="6133B6B1" w14:textId="452C05D4" w:rsidR="00904F67" w:rsidRPr="00F17F60" w:rsidDel="00256AA7" w:rsidRDefault="00904F67" w:rsidP="00904F67">
            <w:pPr>
              <w:pStyle w:val="TAL"/>
              <w:ind w:firstLineChars="200" w:firstLine="360"/>
              <w:rPr>
                <w:ins w:id="698" w:author="Wu Jingzhou - China Telecom" w:date="2021-10-25T14:32:00Z"/>
              </w:rPr>
            </w:pPr>
            <w:proofErr w:type="spellStart"/>
            <w:ins w:id="699" w:author="Wu Jingzhou - China Telecom" w:date="2021-10-25T14:40:00Z">
              <w:r w:rsidRPr="006F115B">
                <w:t>phaseAlphabetSize</w:t>
              </w:r>
            </w:ins>
            <w:proofErr w:type="spellEnd"/>
          </w:p>
        </w:tc>
        <w:tc>
          <w:tcPr>
            <w:tcW w:w="2267" w:type="dxa"/>
          </w:tcPr>
          <w:p w14:paraId="17F49DB0" w14:textId="7A6E8FB9" w:rsidR="00904F67" w:rsidRPr="00F17F60" w:rsidRDefault="00904F67" w:rsidP="00904F67">
            <w:pPr>
              <w:pStyle w:val="TAL"/>
              <w:jc w:val="center"/>
              <w:rPr>
                <w:ins w:id="700" w:author="Wu Jingzhou - China Telecom" w:date="2021-10-25T14:32:00Z"/>
                <w:lang w:eastAsia="zh-CN"/>
              </w:rPr>
            </w:pPr>
            <w:ins w:id="701" w:author="Wu Jingzhou - China Telecom" w:date="2021-10-25T14:41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700" w:type="dxa"/>
          </w:tcPr>
          <w:p w14:paraId="1E52264E" w14:textId="77777777" w:rsidR="00904F67" w:rsidRPr="00F17F60" w:rsidRDefault="00904F67" w:rsidP="00437756">
            <w:pPr>
              <w:pStyle w:val="TAL"/>
              <w:rPr>
                <w:ins w:id="702" w:author="Wu Jingzhou - China Telecom" w:date="2021-10-25T14:32:00Z"/>
              </w:rPr>
            </w:pPr>
          </w:p>
        </w:tc>
        <w:tc>
          <w:tcPr>
            <w:tcW w:w="1245" w:type="dxa"/>
          </w:tcPr>
          <w:p w14:paraId="50944F1C" w14:textId="77777777" w:rsidR="00904F67" w:rsidRPr="00F17F60" w:rsidRDefault="00904F67" w:rsidP="00437756">
            <w:pPr>
              <w:pStyle w:val="TAL"/>
              <w:rPr>
                <w:ins w:id="703" w:author="Wu Jingzhou - China Telecom" w:date="2021-10-25T14:32:00Z"/>
              </w:rPr>
            </w:pPr>
          </w:p>
        </w:tc>
      </w:tr>
      <w:tr w:rsidR="00904F67" w:rsidRPr="00F17F60" w14:paraId="3B871222" w14:textId="77777777" w:rsidTr="00437756">
        <w:trPr>
          <w:ins w:id="704" w:author="Wu Jingzhou - China Telecom" w:date="2021-10-25T14:40:00Z"/>
        </w:trPr>
        <w:tc>
          <w:tcPr>
            <w:tcW w:w="4535" w:type="dxa"/>
          </w:tcPr>
          <w:p w14:paraId="20B50C83" w14:textId="798D145B" w:rsidR="00904F67" w:rsidRPr="00F17F60" w:rsidRDefault="00904F67" w:rsidP="00904F67">
            <w:pPr>
              <w:pStyle w:val="TAL"/>
              <w:ind w:firstLineChars="200" w:firstLine="360"/>
              <w:rPr>
                <w:ins w:id="705" w:author="Wu Jingzhou - China Telecom" w:date="2021-10-25T14:40:00Z"/>
              </w:rPr>
            </w:pPr>
            <w:proofErr w:type="spellStart"/>
            <w:ins w:id="706" w:author="Wu Jingzhou - China Telecom" w:date="2021-10-25T14:40:00Z">
              <w:r w:rsidRPr="006F115B">
                <w:t>subbandAmplitude</w:t>
              </w:r>
              <w:proofErr w:type="spellEnd"/>
            </w:ins>
          </w:p>
        </w:tc>
        <w:tc>
          <w:tcPr>
            <w:tcW w:w="2267" w:type="dxa"/>
          </w:tcPr>
          <w:p w14:paraId="5CADCC1D" w14:textId="7390B2F3" w:rsidR="00904F67" w:rsidRPr="00F17F60" w:rsidRDefault="00904F67" w:rsidP="00904F67">
            <w:pPr>
              <w:pStyle w:val="TAL"/>
              <w:jc w:val="center"/>
              <w:rPr>
                <w:ins w:id="707" w:author="Wu Jingzhou - China Telecom" w:date="2021-10-25T14:40:00Z"/>
                <w:lang w:eastAsia="zh-CN"/>
              </w:rPr>
            </w:pPr>
            <w:ins w:id="708" w:author="Wu Jingzhou - China Telecom" w:date="2021-10-25T14:41:00Z">
              <w:r>
                <w:rPr>
                  <w:rFonts w:hint="eastAsia"/>
                  <w:lang w:eastAsia="zh-CN"/>
                </w:rPr>
                <w:t>T</w:t>
              </w:r>
            </w:ins>
            <w:ins w:id="709" w:author="Wu Jingzhou - China Telecom" w:date="2021-10-25T14:42:00Z">
              <w:r>
                <w:rPr>
                  <w:lang w:eastAsia="zh-CN"/>
                </w:rPr>
                <w:t>RUE</w:t>
              </w:r>
            </w:ins>
          </w:p>
        </w:tc>
        <w:tc>
          <w:tcPr>
            <w:tcW w:w="1700" w:type="dxa"/>
          </w:tcPr>
          <w:p w14:paraId="127C5C2A" w14:textId="77777777" w:rsidR="00904F67" w:rsidRPr="00F17F60" w:rsidRDefault="00904F67" w:rsidP="00437756">
            <w:pPr>
              <w:pStyle w:val="TAL"/>
              <w:rPr>
                <w:ins w:id="710" w:author="Wu Jingzhou - China Telecom" w:date="2021-10-25T14:40:00Z"/>
              </w:rPr>
            </w:pPr>
          </w:p>
        </w:tc>
        <w:tc>
          <w:tcPr>
            <w:tcW w:w="1245" w:type="dxa"/>
          </w:tcPr>
          <w:p w14:paraId="47E872C0" w14:textId="77777777" w:rsidR="00904F67" w:rsidRPr="00F17F60" w:rsidRDefault="00904F67" w:rsidP="00437756">
            <w:pPr>
              <w:pStyle w:val="TAL"/>
              <w:rPr>
                <w:ins w:id="711" w:author="Wu Jingzhou - China Telecom" w:date="2021-10-25T14:40:00Z"/>
              </w:rPr>
            </w:pPr>
          </w:p>
        </w:tc>
      </w:tr>
      <w:tr w:rsidR="00904F67" w:rsidRPr="00F17F60" w14:paraId="5EC5D804" w14:textId="77777777" w:rsidTr="00437756">
        <w:trPr>
          <w:ins w:id="712" w:author="Wu Jingzhou - China Telecom" w:date="2021-10-25T14:40:00Z"/>
        </w:trPr>
        <w:tc>
          <w:tcPr>
            <w:tcW w:w="4535" w:type="dxa"/>
          </w:tcPr>
          <w:p w14:paraId="35CB16C9" w14:textId="15454D75" w:rsidR="00904F67" w:rsidRPr="00F17F60" w:rsidRDefault="00904F67" w:rsidP="00904F67">
            <w:pPr>
              <w:pStyle w:val="TAL"/>
              <w:ind w:firstLineChars="200" w:firstLine="360"/>
              <w:rPr>
                <w:ins w:id="713" w:author="Wu Jingzhou - China Telecom" w:date="2021-10-25T14:40:00Z"/>
              </w:rPr>
            </w:pPr>
            <w:proofErr w:type="spellStart"/>
            <w:ins w:id="714" w:author="Wu Jingzhou - China Telecom" w:date="2021-10-25T14:40:00Z">
              <w:r w:rsidRPr="006F115B">
                <w:t>numberOfBeams</w:t>
              </w:r>
              <w:proofErr w:type="spellEnd"/>
            </w:ins>
          </w:p>
        </w:tc>
        <w:tc>
          <w:tcPr>
            <w:tcW w:w="2267" w:type="dxa"/>
          </w:tcPr>
          <w:p w14:paraId="4B35F4AF" w14:textId="706934A0" w:rsidR="00904F67" w:rsidRPr="00F17F60" w:rsidRDefault="00904F67" w:rsidP="00904F67">
            <w:pPr>
              <w:pStyle w:val="TAL"/>
              <w:jc w:val="center"/>
              <w:rPr>
                <w:ins w:id="715" w:author="Wu Jingzhou - China Telecom" w:date="2021-10-25T14:40:00Z"/>
                <w:lang w:eastAsia="zh-CN"/>
              </w:rPr>
            </w:pPr>
            <w:ins w:id="716" w:author="Wu Jingzhou - China Telecom" w:date="2021-10-25T14:41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700" w:type="dxa"/>
          </w:tcPr>
          <w:p w14:paraId="6FF8CB57" w14:textId="77777777" w:rsidR="00904F67" w:rsidRPr="00F17F60" w:rsidRDefault="00904F67" w:rsidP="00437756">
            <w:pPr>
              <w:pStyle w:val="TAL"/>
              <w:rPr>
                <w:ins w:id="717" w:author="Wu Jingzhou - China Telecom" w:date="2021-10-25T14:40:00Z"/>
              </w:rPr>
            </w:pPr>
          </w:p>
        </w:tc>
        <w:tc>
          <w:tcPr>
            <w:tcW w:w="1245" w:type="dxa"/>
          </w:tcPr>
          <w:p w14:paraId="369DCCC8" w14:textId="77777777" w:rsidR="00904F67" w:rsidRPr="00F17F60" w:rsidRDefault="00904F67" w:rsidP="00437756">
            <w:pPr>
              <w:pStyle w:val="TAL"/>
              <w:rPr>
                <w:ins w:id="718" w:author="Wu Jingzhou - China Telecom" w:date="2021-10-25T14:40:00Z"/>
              </w:rPr>
            </w:pPr>
          </w:p>
        </w:tc>
      </w:tr>
      <w:tr w:rsidR="00904F67" w:rsidRPr="00F17F60" w14:paraId="108661F4" w14:textId="77777777" w:rsidTr="00437756">
        <w:trPr>
          <w:ins w:id="719" w:author="Wu Jingzhou - China Telecom" w:date="2021-10-25T14:32:00Z"/>
        </w:trPr>
        <w:tc>
          <w:tcPr>
            <w:tcW w:w="4535" w:type="dxa"/>
          </w:tcPr>
          <w:p w14:paraId="2AB1F470" w14:textId="77777777" w:rsidR="00904F67" w:rsidRPr="00F17F60" w:rsidDel="00256AA7" w:rsidRDefault="00904F67" w:rsidP="00437756">
            <w:pPr>
              <w:pStyle w:val="TAL"/>
              <w:rPr>
                <w:ins w:id="720" w:author="Wu Jingzhou - China Telecom" w:date="2021-10-25T14:32:00Z"/>
              </w:rPr>
            </w:pPr>
            <w:ins w:id="721" w:author="Wu Jingzhou - China Telecom" w:date="2021-10-25T14:32:00Z">
              <w:r w:rsidRPr="00F17F60">
                <w:t xml:space="preserve">    }</w:t>
              </w:r>
            </w:ins>
          </w:p>
        </w:tc>
        <w:tc>
          <w:tcPr>
            <w:tcW w:w="2267" w:type="dxa"/>
          </w:tcPr>
          <w:p w14:paraId="07FB33F3" w14:textId="77777777" w:rsidR="00904F67" w:rsidRPr="00F17F60" w:rsidRDefault="00904F67" w:rsidP="00904F67">
            <w:pPr>
              <w:pStyle w:val="TAL"/>
              <w:jc w:val="center"/>
              <w:rPr>
                <w:ins w:id="722" w:author="Wu Jingzhou - China Telecom" w:date="2021-10-25T14:32:00Z"/>
              </w:rPr>
            </w:pPr>
          </w:p>
        </w:tc>
        <w:tc>
          <w:tcPr>
            <w:tcW w:w="1700" w:type="dxa"/>
          </w:tcPr>
          <w:p w14:paraId="4B049ACA" w14:textId="77777777" w:rsidR="00904F67" w:rsidRPr="00F17F60" w:rsidRDefault="00904F67" w:rsidP="00437756">
            <w:pPr>
              <w:pStyle w:val="TAL"/>
              <w:rPr>
                <w:ins w:id="723" w:author="Wu Jingzhou - China Telecom" w:date="2021-10-25T14:32:00Z"/>
              </w:rPr>
            </w:pPr>
          </w:p>
        </w:tc>
        <w:tc>
          <w:tcPr>
            <w:tcW w:w="1245" w:type="dxa"/>
          </w:tcPr>
          <w:p w14:paraId="0AB302FD" w14:textId="77777777" w:rsidR="00904F67" w:rsidRPr="00F17F60" w:rsidRDefault="00904F67" w:rsidP="00437756">
            <w:pPr>
              <w:pStyle w:val="TAL"/>
              <w:rPr>
                <w:ins w:id="724" w:author="Wu Jingzhou - China Telecom" w:date="2021-10-25T14:32:00Z"/>
              </w:rPr>
            </w:pPr>
          </w:p>
        </w:tc>
      </w:tr>
      <w:tr w:rsidR="00904F67" w:rsidRPr="00F17F60" w14:paraId="3A846977" w14:textId="77777777" w:rsidTr="00437756">
        <w:trPr>
          <w:ins w:id="725" w:author="Wu Jingzhou - China Telecom" w:date="2021-10-25T14:32:00Z"/>
        </w:trPr>
        <w:tc>
          <w:tcPr>
            <w:tcW w:w="4535" w:type="dxa"/>
          </w:tcPr>
          <w:p w14:paraId="0E689068" w14:textId="77777777" w:rsidR="00904F67" w:rsidRPr="00F17F60" w:rsidDel="00256AA7" w:rsidRDefault="00904F67" w:rsidP="00437756">
            <w:pPr>
              <w:pStyle w:val="TAL"/>
              <w:rPr>
                <w:ins w:id="726" w:author="Wu Jingzhou - China Telecom" w:date="2021-10-25T14:32:00Z"/>
              </w:rPr>
            </w:pPr>
            <w:ins w:id="727" w:author="Wu Jingzhou - China Telecom" w:date="2021-10-25T14:32:00Z">
              <w:r w:rsidRPr="00F17F60">
                <w:t xml:space="preserve">  }</w:t>
              </w:r>
            </w:ins>
          </w:p>
        </w:tc>
        <w:tc>
          <w:tcPr>
            <w:tcW w:w="2267" w:type="dxa"/>
          </w:tcPr>
          <w:p w14:paraId="5C789330" w14:textId="77777777" w:rsidR="00904F67" w:rsidRPr="00F17F60" w:rsidRDefault="00904F67" w:rsidP="00437756">
            <w:pPr>
              <w:pStyle w:val="TAL"/>
              <w:rPr>
                <w:ins w:id="728" w:author="Wu Jingzhou - China Telecom" w:date="2021-10-25T14:32:00Z"/>
              </w:rPr>
            </w:pPr>
          </w:p>
        </w:tc>
        <w:tc>
          <w:tcPr>
            <w:tcW w:w="1700" w:type="dxa"/>
          </w:tcPr>
          <w:p w14:paraId="18B37520" w14:textId="77777777" w:rsidR="00904F67" w:rsidRPr="00F17F60" w:rsidRDefault="00904F67" w:rsidP="00437756">
            <w:pPr>
              <w:pStyle w:val="TAL"/>
              <w:rPr>
                <w:ins w:id="729" w:author="Wu Jingzhou - China Telecom" w:date="2021-10-25T14:32:00Z"/>
              </w:rPr>
            </w:pPr>
          </w:p>
        </w:tc>
        <w:tc>
          <w:tcPr>
            <w:tcW w:w="1245" w:type="dxa"/>
          </w:tcPr>
          <w:p w14:paraId="37A11A8D" w14:textId="77777777" w:rsidR="00904F67" w:rsidRPr="00F17F60" w:rsidRDefault="00904F67" w:rsidP="00437756">
            <w:pPr>
              <w:pStyle w:val="TAL"/>
              <w:rPr>
                <w:ins w:id="730" w:author="Wu Jingzhou - China Telecom" w:date="2021-10-25T14:32:00Z"/>
              </w:rPr>
            </w:pPr>
          </w:p>
        </w:tc>
      </w:tr>
      <w:tr w:rsidR="00904F67" w:rsidRPr="00F17F60" w14:paraId="67C02161" w14:textId="77777777" w:rsidTr="00437756">
        <w:trPr>
          <w:ins w:id="731" w:author="Wu Jingzhou - China Telecom" w:date="2021-10-25T14:32:00Z"/>
        </w:trPr>
        <w:tc>
          <w:tcPr>
            <w:tcW w:w="4535" w:type="dxa"/>
          </w:tcPr>
          <w:p w14:paraId="04CED6B2" w14:textId="77777777" w:rsidR="00904F67" w:rsidRPr="00F17F60" w:rsidRDefault="00904F67" w:rsidP="00437756">
            <w:pPr>
              <w:pStyle w:val="TAL"/>
              <w:rPr>
                <w:ins w:id="732" w:author="Wu Jingzhou - China Telecom" w:date="2021-10-25T14:32:00Z"/>
              </w:rPr>
            </w:pPr>
            <w:ins w:id="733" w:author="Wu Jingzhou - China Telecom" w:date="2021-10-25T14:32:00Z">
              <w:r w:rsidRPr="00F17F60">
                <w:t>}</w:t>
              </w:r>
            </w:ins>
          </w:p>
        </w:tc>
        <w:tc>
          <w:tcPr>
            <w:tcW w:w="2267" w:type="dxa"/>
          </w:tcPr>
          <w:p w14:paraId="0E0F23B0" w14:textId="77777777" w:rsidR="00904F67" w:rsidRPr="00F17F60" w:rsidRDefault="00904F67" w:rsidP="00437756">
            <w:pPr>
              <w:pStyle w:val="TAL"/>
              <w:rPr>
                <w:ins w:id="734" w:author="Wu Jingzhou - China Telecom" w:date="2021-10-25T14:32:00Z"/>
              </w:rPr>
            </w:pPr>
          </w:p>
        </w:tc>
        <w:tc>
          <w:tcPr>
            <w:tcW w:w="1700" w:type="dxa"/>
          </w:tcPr>
          <w:p w14:paraId="75D8D32D" w14:textId="77777777" w:rsidR="00904F67" w:rsidRPr="00F17F60" w:rsidRDefault="00904F67" w:rsidP="00437756">
            <w:pPr>
              <w:pStyle w:val="TAL"/>
              <w:rPr>
                <w:ins w:id="735" w:author="Wu Jingzhou - China Telecom" w:date="2021-10-25T14:32:00Z"/>
              </w:rPr>
            </w:pPr>
          </w:p>
        </w:tc>
        <w:tc>
          <w:tcPr>
            <w:tcW w:w="1245" w:type="dxa"/>
          </w:tcPr>
          <w:p w14:paraId="1A2A670D" w14:textId="77777777" w:rsidR="00904F67" w:rsidRPr="00F17F60" w:rsidRDefault="00904F67" w:rsidP="00437756">
            <w:pPr>
              <w:pStyle w:val="TAL"/>
              <w:rPr>
                <w:ins w:id="736" w:author="Wu Jingzhou - China Telecom" w:date="2021-10-25T14:32:00Z"/>
              </w:rPr>
            </w:pPr>
          </w:p>
        </w:tc>
      </w:tr>
    </w:tbl>
    <w:p w14:paraId="195CEF07" w14:textId="77777777" w:rsidR="00904F67" w:rsidRPr="00507CB9" w:rsidRDefault="00904F67" w:rsidP="00C77679">
      <w:pPr>
        <w:rPr>
          <w:ins w:id="737" w:author="Wu Jingzhou - China Telecom" w:date="2021-10-25T14:22:00Z"/>
        </w:rPr>
      </w:pPr>
    </w:p>
    <w:p w14:paraId="5C7DD2A9" w14:textId="601AA83E" w:rsidR="00C77679" w:rsidRPr="00507CB9" w:rsidRDefault="00C77679" w:rsidP="00C77679">
      <w:pPr>
        <w:pStyle w:val="TH"/>
        <w:rPr>
          <w:ins w:id="738" w:author="Wu Jingzhou - China Telecom" w:date="2021-10-25T14:22:00Z"/>
        </w:rPr>
      </w:pPr>
      <w:ins w:id="739" w:author="Wu Jingzhou - China Telecom" w:date="2021-10-25T14:22:00Z">
        <w:r w:rsidRPr="00507CB9">
          <w:t>Table 6.</w:t>
        </w:r>
        <w:r w:rsidRPr="00507CB9">
          <w:rPr>
            <w:lang w:eastAsia="zh-CN"/>
          </w:rPr>
          <w:t>3</w:t>
        </w:r>
        <w:r w:rsidRPr="00507CB9">
          <w:t>.2.</w:t>
        </w:r>
      </w:ins>
      <w:ins w:id="740" w:author="Wu Jingzhou - China Telecom" w:date="2021-10-25T15:02:00Z">
        <w:r w:rsidR="00C35F85">
          <w:t>2</w:t>
        </w:r>
      </w:ins>
      <w:ins w:id="741" w:author="Wu Jingzhou - China Telecom" w:date="2021-10-25T14:22:00Z">
        <w:r w:rsidRPr="00507CB9">
          <w:t>.</w:t>
        </w:r>
      </w:ins>
      <w:ins w:id="742" w:author="Wu Jingzhou - China Telecom" w:date="2021-10-25T14:24:00Z">
        <w:r>
          <w:rPr>
            <w:lang w:eastAsia="zh-CN"/>
          </w:rPr>
          <w:t>5</w:t>
        </w:r>
      </w:ins>
      <w:ins w:id="743" w:author="Wu Jingzhou - China Telecom" w:date="2021-10-25T14:22:00Z">
        <w:r w:rsidRPr="00507CB9">
          <w:t>.4.3.1-</w:t>
        </w:r>
        <w:r w:rsidRPr="00507CB9">
          <w:rPr>
            <w:lang w:eastAsia="zh-CN"/>
          </w:rPr>
          <w:t>3</w:t>
        </w:r>
        <w:r w:rsidRPr="00507CB9">
          <w:t>: CSI-</w:t>
        </w:r>
        <w:proofErr w:type="spellStart"/>
        <w:r w:rsidRPr="00507CB9">
          <w:t>ReportConfig</w:t>
        </w:r>
        <w:proofErr w:type="spellEnd"/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77679" w:rsidRPr="00507CB9" w14:paraId="55E2EE89" w14:textId="77777777" w:rsidTr="00437756">
        <w:trPr>
          <w:ins w:id="744" w:author="Wu Jingzhou - China Telecom" w:date="2021-10-25T14:22:00Z"/>
        </w:trPr>
        <w:tc>
          <w:tcPr>
            <w:tcW w:w="9747" w:type="dxa"/>
            <w:gridSpan w:val="4"/>
          </w:tcPr>
          <w:p w14:paraId="6207876B" w14:textId="77777777" w:rsidR="00C77679" w:rsidRPr="00507CB9" w:rsidRDefault="00C77679" w:rsidP="00437756">
            <w:pPr>
              <w:pStyle w:val="TAH"/>
              <w:jc w:val="left"/>
              <w:rPr>
                <w:ins w:id="745" w:author="Wu Jingzhou - China Telecom" w:date="2021-10-25T14:22:00Z"/>
                <w:b w:val="0"/>
              </w:rPr>
            </w:pPr>
            <w:ins w:id="746" w:author="Wu Jingzhou - China Telecom" w:date="2021-10-25T14:22:00Z">
              <w:r w:rsidRPr="00507CB9">
                <w:rPr>
                  <w:b w:val="0"/>
                </w:rPr>
                <w:t>Derivation Path: TS 38.508-1 [6], clause 5.4.2.5, Table 5.4.2.5-13</w:t>
              </w:r>
            </w:ins>
          </w:p>
        </w:tc>
      </w:tr>
      <w:tr w:rsidR="00C77679" w:rsidRPr="00507CB9" w14:paraId="6B1F6E56" w14:textId="77777777" w:rsidTr="00437756">
        <w:trPr>
          <w:ins w:id="747" w:author="Wu Jingzhou - China Telecom" w:date="2021-10-25T14:22:00Z"/>
        </w:trPr>
        <w:tc>
          <w:tcPr>
            <w:tcW w:w="4535" w:type="dxa"/>
          </w:tcPr>
          <w:p w14:paraId="7DE5CF5D" w14:textId="77777777" w:rsidR="00C77679" w:rsidRPr="00507CB9" w:rsidRDefault="00C77679" w:rsidP="00437756">
            <w:pPr>
              <w:pStyle w:val="TAH"/>
              <w:rPr>
                <w:ins w:id="748" w:author="Wu Jingzhou - China Telecom" w:date="2021-10-25T14:22:00Z"/>
              </w:rPr>
            </w:pPr>
            <w:ins w:id="749" w:author="Wu Jingzhou - China Telecom" w:date="2021-10-25T14:22:00Z">
              <w:r w:rsidRPr="00507CB9">
                <w:t>Information Element</w:t>
              </w:r>
            </w:ins>
          </w:p>
        </w:tc>
        <w:tc>
          <w:tcPr>
            <w:tcW w:w="2267" w:type="dxa"/>
          </w:tcPr>
          <w:p w14:paraId="74511B91" w14:textId="77777777" w:rsidR="00C77679" w:rsidRPr="00507CB9" w:rsidRDefault="00C77679" w:rsidP="00437756">
            <w:pPr>
              <w:pStyle w:val="TAH"/>
              <w:rPr>
                <w:ins w:id="750" w:author="Wu Jingzhou - China Telecom" w:date="2021-10-25T14:22:00Z"/>
              </w:rPr>
            </w:pPr>
            <w:ins w:id="751" w:author="Wu Jingzhou - China Telecom" w:date="2021-10-25T14:22:00Z">
              <w:r w:rsidRPr="00507CB9">
                <w:t>Value/remark</w:t>
              </w:r>
            </w:ins>
          </w:p>
        </w:tc>
        <w:tc>
          <w:tcPr>
            <w:tcW w:w="1700" w:type="dxa"/>
          </w:tcPr>
          <w:p w14:paraId="669B8262" w14:textId="77777777" w:rsidR="00C77679" w:rsidRPr="00507CB9" w:rsidRDefault="00C77679" w:rsidP="00437756">
            <w:pPr>
              <w:pStyle w:val="TAH"/>
              <w:rPr>
                <w:ins w:id="752" w:author="Wu Jingzhou - China Telecom" w:date="2021-10-25T14:22:00Z"/>
              </w:rPr>
            </w:pPr>
            <w:ins w:id="753" w:author="Wu Jingzhou - China Telecom" w:date="2021-10-25T14:22:00Z">
              <w:r w:rsidRPr="00507CB9">
                <w:t>Comment</w:t>
              </w:r>
            </w:ins>
          </w:p>
        </w:tc>
        <w:tc>
          <w:tcPr>
            <w:tcW w:w="1245" w:type="dxa"/>
          </w:tcPr>
          <w:p w14:paraId="76E5DB6A" w14:textId="77777777" w:rsidR="00C77679" w:rsidRPr="00507CB9" w:rsidRDefault="00C77679" w:rsidP="00437756">
            <w:pPr>
              <w:pStyle w:val="TAH"/>
              <w:rPr>
                <w:ins w:id="754" w:author="Wu Jingzhou - China Telecom" w:date="2021-10-25T14:22:00Z"/>
              </w:rPr>
            </w:pPr>
            <w:ins w:id="755" w:author="Wu Jingzhou - China Telecom" w:date="2021-10-25T14:22:00Z">
              <w:r w:rsidRPr="00507CB9">
                <w:t>Condition</w:t>
              </w:r>
            </w:ins>
          </w:p>
        </w:tc>
      </w:tr>
      <w:tr w:rsidR="00C77679" w:rsidRPr="00507CB9" w14:paraId="77421EA5" w14:textId="77777777" w:rsidTr="00437756">
        <w:trPr>
          <w:ins w:id="756" w:author="Wu Jingzhou - China Telecom" w:date="2021-10-25T14:22:00Z"/>
        </w:trPr>
        <w:tc>
          <w:tcPr>
            <w:tcW w:w="4535" w:type="dxa"/>
          </w:tcPr>
          <w:p w14:paraId="2FD8CAC3" w14:textId="77777777" w:rsidR="00C77679" w:rsidRPr="00507CB9" w:rsidRDefault="00C77679" w:rsidP="00437756">
            <w:pPr>
              <w:pStyle w:val="TAL"/>
              <w:rPr>
                <w:ins w:id="757" w:author="Wu Jingzhou - China Telecom" w:date="2021-10-25T14:22:00Z"/>
              </w:rPr>
            </w:pPr>
            <w:ins w:id="758" w:author="Wu Jingzhou - China Telecom" w:date="2021-10-25T14:22:00Z">
              <w:r w:rsidRPr="00507CB9">
                <w:t xml:space="preserve">  </w:t>
              </w:r>
              <w:proofErr w:type="spellStart"/>
              <w:r w:rsidRPr="00507CB9">
                <w:t>reportConfigType</w:t>
              </w:r>
              <w:proofErr w:type="spellEnd"/>
              <w:r w:rsidRPr="00507CB9">
                <w:t xml:space="preserve"> CHOICE {</w:t>
              </w:r>
            </w:ins>
          </w:p>
        </w:tc>
        <w:tc>
          <w:tcPr>
            <w:tcW w:w="2267" w:type="dxa"/>
          </w:tcPr>
          <w:p w14:paraId="2AE75583" w14:textId="77777777" w:rsidR="00C77679" w:rsidRPr="00507CB9" w:rsidRDefault="00C77679" w:rsidP="00437756">
            <w:pPr>
              <w:pStyle w:val="TAL"/>
              <w:rPr>
                <w:ins w:id="759" w:author="Wu Jingzhou - China Telecom" w:date="2021-10-25T14:22:00Z"/>
              </w:rPr>
            </w:pPr>
          </w:p>
        </w:tc>
        <w:tc>
          <w:tcPr>
            <w:tcW w:w="1700" w:type="dxa"/>
          </w:tcPr>
          <w:p w14:paraId="07C83EB0" w14:textId="77777777" w:rsidR="00C77679" w:rsidRPr="00507CB9" w:rsidRDefault="00C77679" w:rsidP="00437756">
            <w:pPr>
              <w:pStyle w:val="TAL"/>
              <w:rPr>
                <w:ins w:id="760" w:author="Wu Jingzhou - China Telecom" w:date="2021-10-25T14:22:00Z"/>
              </w:rPr>
            </w:pPr>
          </w:p>
        </w:tc>
        <w:tc>
          <w:tcPr>
            <w:tcW w:w="1245" w:type="dxa"/>
          </w:tcPr>
          <w:p w14:paraId="28198CFA" w14:textId="77777777" w:rsidR="00C77679" w:rsidRPr="00507CB9" w:rsidRDefault="00C77679" w:rsidP="00437756">
            <w:pPr>
              <w:pStyle w:val="TAL"/>
              <w:rPr>
                <w:ins w:id="761" w:author="Wu Jingzhou - China Telecom" w:date="2021-10-25T14:22:00Z"/>
              </w:rPr>
            </w:pPr>
          </w:p>
        </w:tc>
      </w:tr>
      <w:tr w:rsidR="00C77679" w:rsidRPr="00507CB9" w14:paraId="42E2DA29" w14:textId="77777777" w:rsidTr="00437756">
        <w:trPr>
          <w:ins w:id="762" w:author="Wu Jingzhou - China Telecom" w:date="2021-10-25T14:22:00Z"/>
        </w:trPr>
        <w:tc>
          <w:tcPr>
            <w:tcW w:w="4535" w:type="dxa"/>
          </w:tcPr>
          <w:p w14:paraId="3E9E9940" w14:textId="77777777" w:rsidR="00C77679" w:rsidRPr="00507CB9" w:rsidRDefault="00C77679" w:rsidP="00437756">
            <w:pPr>
              <w:pStyle w:val="TAL"/>
              <w:rPr>
                <w:ins w:id="763" w:author="Wu Jingzhou - China Telecom" w:date="2021-10-25T14:22:00Z"/>
              </w:rPr>
            </w:pPr>
            <w:ins w:id="764" w:author="Wu Jingzhou - China Telecom" w:date="2021-10-25T14:22:00Z">
              <w:r w:rsidRPr="00507CB9">
                <w:t xml:space="preserve">     </w:t>
              </w:r>
              <w:r w:rsidRPr="00507CB9">
                <w:rPr>
                  <w:lang w:eastAsia="zh-CN"/>
                </w:rPr>
                <w:t>a</w:t>
              </w:r>
              <w:r w:rsidRPr="00507CB9">
                <w:t>periodic SEQUENCE {</w:t>
              </w:r>
            </w:ins>
          </w:p>
        </w:tc>
        <w:tc>
          <w:tcPr>
            <w:tcW w:w="2267" w:type="dxa"/>
          </w:tcPr>
          <w:p w14:paraId="656A0916" w14:textId="77777777" w:rsidR="00C77679" w:rsidRPr="00507CB9" w:rsidRDefault="00C77679" w:rsidP="00437756">
            <w:pPr>
              <w:pStyle w:val="TAL"/>
              <w:rPr>
                <w:ins w:id="765" w:author="Wu Jingzhou - China Telecom" w:date="2021-10-25T14:22:00Z"/>
              </w:rPr>
            </w:pPr>
          </w:p>
        </w:tc>
        <w:tc>
          <w:tcPr>
            <w:tcW w:w="1700" w:type="dxa"/>
          </w:tcPr>
          <w:p w14:paraId="2FEB6CDB" w14:textId="77777777" w:rsidR="00C77679" w:rsidRPr="00507CB9" w:rsidRDefault="00C77679" w:rsidP="00437756">
            <w:pPr>
              <w:pStyle w:val="TAL"/>
              <w:rPr>
                <w:ins w:id="766" w:author="Wu Jingzhou - China Telecom" w:date="2021-10-25T14:22:00Z"/>
              </w:rPr>
            </w:pPr>
          </w:p>
        </w:tc>
        <w:tc>
          <w:tcPr>
            <w:tcW w:w="1245" w:type="dxa"/>
          </w:tcPr>
          <w:p w14:paraId="75BBDB8E" w14:textId="77777777" w:rsidR="00C77679" w:rsidRPr="00507CB9" w:rsidRDefault="00C77679" w:rsidP="00437756">
            <w:pPr>
              <w:pStyle w:val="TAL"/>
              <w:rPr>
                <w:ins w:id="767" w:author="Wu Jingzhou - China Telecom" w:date="2021-10-25T14:22:00Z"/>
              </w:rPr>
            </w:pPr>
          </w:p>
        </w:tc>
      </w:tr>
      <w:tr w:rsidR="00C77679" w:rsidRPr="00507CB9" w14:paraId="605EE8CD" w14:textId="77777777" w:rsidTr="00437756">
        <w:trPr>
          <w:ins w:id="768" w:author="Wu Jingzhou - China Telecom" w:date="2021-10-25T14:22:00Z"/>
        </w:trPr>
        <w:tc>
          <w:tcPr>
            <w:tcW w:w="4535" w:type="dxa"/>
          </w:tcPr>
          <w:p w14:paraId="13D82F3D" w14:textId="77777777" w:rsidR="00C77679" w:rsidRPr="00507CB9" w:rsidRDefault="00C77679" w:rsidP="00437756">
            <w:pPr>
              <w:pStyle w:val="TAL"/>
              <w:rPr>
                <w:ins w:id="769" w:author="Wu Jingzhou - China Telecom" w:date="2021-10-25T14:22:00Z"/>
              </w:rPr>
            </w:pPr>
            <w:ins w:id="770" w:author="Wu Jingzhou - China Telecom" w:date="2021-10-25T14:22:00Z">
              <w:r w:rsidRPr="00507CB9">
                <w:t xml:space="preserve">        </w:t>
              </w:r>
              <w:proofErr w:type="spellStart"/>
              <w:r w:rsidRPr="00507CB9">
                <w:t>reportSlotOffsetList</w:t>
              </w:r>
              <w:proofErr w:type="spellEnd"/>
            </w:ins>
          </w:p>
        </w:tc>
        <w:tc>
          <w:tcPr>
            <w:tcW w:w="2267" w:type="dxa"/>
          </w:tcPr>
          <w:p w14:paraId="6798F08E" w14:textId="77777777" w:rsidR="00C77679" w:rsidRPr="00507CB9" w:rsidRDefault="00C77679" w:rsidP="00437756">
            <w:pPr>
              <w:pStyle w:val="TAL"/>
              <w:rPr>
                <w:ins w:id="771" w:author="Wu Jingzhou - China Telecom" w:date="2021-10-25T14:22:00Z"/>
                <w:lang w:eastAsia="zh-CN"/>
              </w:rPr>
            </w:pPr>
            <w:ins w:id="772" w:author="Wu Jingzhou - China Telecom" w:date="2021-10-25T14:22:00Z">
              <w:r w:rsidRPr="00507CB9">
                <w:rPr>
                  <w:lang w:eastAsia="zh-CN"/>
                </w:rPr>
                <w:t>5</w:t>
              </w:r>
            </w:ins>
          </w:p>
        </w:tc>
        <w:tc>
          <w:tcPr>
            <w:tcW w:w="1700" w:type="dxa"/>
          </w:tcPr>
          <w:p w14:paraId="715156AB" w14:textId="77777777" w:rsidR="00C77679" w:rsidRPr="00507CB9" w:rsidRDefault="00C77679" w:rsidP="00437756">
            <w:pPr>
              <w:pStyle w:val="TAL"/>
              <w:rPr>
                <w:ins w:id="773" w:author="Wu Jingzhou - China Telecom" w:date="2021-10-25T14:22:00Z"/>
              </w:rPr>
            </w:pPr>
          </w:p>
        </w:tc>
        <w:tc>
          <w:tcPr>
            <w:tcW w:w="1245" w:type="dxa"/>
          </w:tcPr>
          <w:p w14:paraId="5876CB37" w14:textId="77777777" w:rsidR="00C77679" w:rsidRPr="00507CB9" w:rsidRDefault="00C77679" w:rsidP="00437756">
            <w:pPr>
              <w:pStyle w:val="TAL"/>
              <w:rPr>
                <w:ins w:id="774" w:author="Wu Jingzhou - China Telecom" w:date="2021-10-25T14:22:00Z"/>
                <w:lang w:eastAsia="ja-JP"/>
              </w:rPr>
            </w:pPr>
          </w:p>
        </w:tc>
      </w:tr>
      <w:tr w:rsidR="00C77679" w:rsidRPr="00507CB9" w14:paraId="6F85C6F6" w14:textId="77777777" w:rsidTr="00437756">
        <w:trPr>
          <w:ins w:id="775" w:author="Wu Jingzhou - China Telecom" w:date="2021-10-25T14:22:00Z"/>
        </w:trPr>
        <w:tc>
          <w:tcPr>
            <w:tcW w:w="4535" w:type="dxa"/>
          </w:tcPr>
          <w:p w14:paraId="3415E8EC" w14:textId="77777777" w:rsidR="00C77679" w:rsidRPr="00507CB9" w:rsidRDefault="00C77679" w:rsidP="00437756">
            <w:pPr>
              <w:pStyle w:val="TAL"/>
              <w:rPr>
                <w:ins w:id="776" w:author="Wu Jingzhou - China Telecom" w:date="2021-10-25T14:22:00Z"/>
              </w:rPr>
            </w:pPr>
            <w:ins w:id="777" w:author="Wu Jingzhou - China Telecom" w:date="2021-10-25T14:22:00Z">
              <w:r w:rsidRPr="00507CB9">
                <w:t xml:space="preserve">     }</w:t>
              </w:r>
            </w:ins>
          </w:p>
        </w:tc>
        <w:tc>
          <w:tcPr>
            <w:tcW w:w="2267" w:type="dxa"/>
          </w:tcPr>
          <w:p w14:paraId="47958784" w14:textId="77777777" w:rsidR="00C77679" w:rsidRPr="00507CB9" w:rsidRDefault="00C77679" w:rsidP="00437756">
            <w:pPr>
              <w:pStyle w:val="TAL"/>
              <w:rPr>
                <w:ins w:id="778" w:author="Wu Jingzhou - China Telecom" w:date="2021-10-25T14:22:00Z"/>
              </w:rPr>
            </w:pPr>
          </w:p>
        </w:tc>
        <w:tc>
          <w:tcPr>
            <w:tcW w:w="1700" w:type="dxa"/>
          </w:tcPr>
          <w:p w14:paraId="4E7CAE5D" w14:textId="77777777" w:rsidR="00C77679" w:rsidRPr="00507CB9" w:rsidRDefault="00C77679" w:rsidP="00437756">
            <w:pPr>
              <w:pStyle w:val="TAL"/>
              <w:rPr>
                <w:ins w:id="779" w:author="Wu Jingzhou - China Telecom" w:date="2021-10-25T14:22:00Z"/>
              </w:rPr>
            </w:pPr>
          </w:p>
        </w:tc>
        <w:tc>
          <w:tcPr>
            <w:tcW w:w="1245" w:type="dxa"/>
          </w:tcPr>
          <w:p w14:paraId="203A16B4" w14:textId="77777777" w:rsidR="00C77679" w:rsidRPr="00507CB9" w:rsidRDefault="00C77679" w:rsidP="00437756">
            <w:pPr>
              <w:pStyle w:val="TAL"/>
              <w:rPr>
                <w:ins w:id="780" w:author="Wu Jingzhou - China Telecom" w:date="2021-10-25T14:22:00Z"/>
                <w:lang w:eastAsia="ja-JP"/>
              </w:rPr>
            </w:pPr>
          </w:p>
        </w:tc>
      </w:tr>
      <w:tr w:rsidR="00362764" w:rsidRPr="00507CB9" w14:paraId="03F744C2" w14:textId="77777777" w:rsidTr="00437756">
        <w:trPr>
          <w:ins w:id="781" w:author="Wu Jingzhou - China Telecom" w:date="2021-10-25T14:55:00Z"/>
        </w:trPr>
        <w:tc>
          <w:tcPr>
            <w:tcW w:w="4535" w:type="dxa"/>
          </w:tcPr>
          <w:p w14:paraId="0649C907" w14:textId="77777777" w:rsidR="00362764" w:rsidRPr="00507CB9" w:rsidRDefault="00362764" w:rsidP="00437756">
            <w:pPr>
              <w:pStyle w:val="TAL"/>
              <w:rPr>
                <w:ins w:id="782" w:author="Wu Jingzhou - China Telecom" w:date="2021-10-25T14:55:00Z"/>
              </w:rPr>
            </w:pPr>
          </w:p>
        </w:tc>
        <w:tc>
          <w:tcPr>
            <w:tcW w:w="2267" w:type="dxa"/>
          </w:tcPr>
          <w:p w14:paraId="57B1B642" w14:textId="77777777" w:rsidR="00362764" w:rsidRPr="00507CB9" w:rsidRDefault="00362764" w:rsidP="00437756">
            <w:pPr>
              <w:pStyle w:val="TAL"/>
              <w:rPr>
                <w:ins w:id="783" w:author="Wu Jingzhou - China Telecom" w:date="2021-10-25T14:55:00Z"/>
              </w:rPr>
            </w:pPr>
          </w:p>
        </w:tc>
        <w:tc>
          <w:tcPr>
            <w:tcW w:w="1700" w:type="dxa"/>
          </w:tcPr>
          <w:p w14:paraId="57A9DBF7" w14:textId="77777777" w:rsidR="00362764" w:rsidRPr="00507CB9" w:rsidRDefault="00362764" w:rsidP="00437756">
            <w:pPr>
              <w:pStyle w:val="TAL"/>
              <w:rPr>
                <w:ins w:id="784" w:author="Wu Jingzhou - China Telecom" w:date="2021-10-25T14:55:00Z"/>
              </w:rPr>
            </w:pPr>
          </w:p>
        </w:tc>
        <w:tc>
          <w:tcPr>
            <w:tcW w:w="1245" w:type="dxa"/>
          </w:tcPr>
          <w:p w14:paraId="2A687257" w14:textId="77777777" w:rsidR="00362764" w:rsidRPr="00507CB9" w:rsidRDefault="00362764" w:rsidP="00437756">
            <w:pPr>
              <w:pStyle w:val="TAL"/>
              <w:rPr>
                <w:ins w:id="785" w:author="Wu Jingzhou - China Telecom" w:date="2021-10-25T14:55:00Z"/>
                <w:lang w:eastAsia="ja-JP"/>
              </w:rPr>
            </w:pPr>
          </w:p>
        </w:tc>
      </w:tr>
      <w:tr w:rsidR="00362764" w:rsidRPr="00507CB9" w14:paraId="748738A3" w14:textId="77777777" w:rsidTr="00437756">
        <w:trPr>
          <w:ins w:id="786" w:author="Wu Jingzhou - China Telecom" w:date="2021-10-25T14:55:00Z"/>
        </w:trPr>
        <w:tc>
          <w:tcPr>
            <w:tcW w:w="4535" w:type="dxa"/>
          </w:tcPr>
          <w:p w14:paraId="6D540E65" w14:textId="4EC757DC" w:rsidR="00362764" w:rsidRPr="00507CB9" w:rsidRDefault="00362764" w:rsidP="00362764">
            <w:pPr>
              <w:pStyle w:val="TAL"/>
              <w:rPr>
                <w:ins w:id="787" w:author="Wu Jingzhou - China Telecom" w:date="2021-10-25T14:55:00Z"/>
              </w:rPr>
            </w:pPr>
            <w:ins w:id="788" w:author="Wu Jingzhou - China Telecom" w:date="2021-10-25T14:55:00Z">
              <w:r w:rsidRPr="00F052E2">
                <w:t xml:space="preserve">  </w:t>
              </w:r>
              <w:proofErr w:type="spellStart"/>
              <w:r w:rsidRPr="00F052E2">
                <w:t>reportFreqConfiguration</w:t>
              </w:r>
              <w:proofErr w:type="spellEnd"/>
              <w:r w:rsidRPr="00F052E2">
                <w:t xml:space="preserve"> SEQUENCE {</w:t>
              </w:r>
            </w:ins>
          </w:p>
        </w:tc>
        <w:tc>
          <w:tcPr>
            <w:tcW w:w="2267" w:type="dxa"/>
          </w:tcPr>
          <w:p w14:paraId="4CB9269C" w14:textId="77777777" w:rsidR="00362764" w:rsidRPr="00507CB9" w:rsidRDefault="00362764" w:rsidP="00362764">
            <w:pPr>
              <w:pStyle w:val="TAL"/>
              <w:rPr>
                <w:ins w:id="789" w:author="Wu Jingzhou - China Telecom" w:date="2021-10-25T14:55:00Z"/>
              </w:rPr>
            </w:pPr>
          </w:p>
        </w:tc>
        <w:tc>
          <w:tcPr>
            <w:tcW w:w="1700" w:type="dxa"/>
          </w:tcPr>
          <w:p w14:paraId="760B1A7E" w14:textId="77777777" w:rsidR="00362764" w:rsidRPr="00507CB9" w:rsidRDefault="00362764" w:rsidP="00362764">
            <w:pPr>
              <w:pStyle w:val="TAL"/>
              <w:rPr>
                <w:ins w:id="790" w:author="Wu Jingzhou - China Telecom" w:date="2021-10-25T14:55:00Z"/>
              </w:rPr>
            </w:pPr>
          </w:p>
        </w:tc>
        <w:tc>
          <w:tcPr>
            <w:tcW w:w="1245" w:type="dxa"/>
          </w:tcPr>
          <w:p w14:paraId="23043C3A" w14:textId="77777777" w:rsidR="00362764" w:rsidRPr="00507CB9" w:rsidRDefault="00362764" w:rsidP="00362764">
            <w:pPr>
              <w:pStyle w:val="TAL"/>
              <w:rPr>
                <w:ins w:id="791" w:author="Wu Jingzhou - China Telecom" w:date="2021-10-25T14:55:00Z"/>
                <w:lang w:eastAsia="ja-JP"/>
              </w:rPr>
            </w:pPr>
          </w:p>
        </w:tc>
      </w:tr>
      <w:tr w:rsidR="00362764" w:rsidRPr="00507CB9" w14:paraId="0D740282" w14:textId="77777777" w:rsidTr="00437756">
        <w:trPr>
          <w:ins w:id="792" w:author="Wu Jingzhou - China Telecom" w:date="2021-10-25T14:55:00Z"/>
        </w:trPr>
        <w:tc>
          <w:tcPr>
            <w:tcW w:w="4535" w:type="dxa"/>
          </w:tcPr>
          <w:p w14:paraId="26820937" w14:textId="50827B39" w:rsidR="00362764" w:rsidRPr="00507CB9" w:rsidRDefault="00362764" w:rsidP="00362764">
            <w:pPr>
              <w:pStyle w:val="TAL"/>
              <w:ind w:firstLineChars="200" w:firstLine="360"/>
              <w:rPr>
                <w:ins w:id="793" w:author="Wu Jingzhou - China Telecom" w:date="2021-10-25T14:55:00Z"/>
              </w:rPr>
            </w:pPr>
            <w:proofErr w:type="spellStart"/>
            <w:ins w:id="794" w:author="Wu Jingzhou - China Telecom" w:date="2021-10-25T14:55:00Z">
              <w:r w:rsidRPr="00F052E2">
                <w:t>pmi-FormatIndicator</w:t>
              </w:r>
              <w:proofErr w:type="spellEnd"/>
            </w:ins>
          </w:p>
        </w:tc>
        <w:tc>
          <w:tcPr>
            <w:tcW w:w="2267" w:type="dxa"/>
          </w:tcPr>
          <w:p w14:paraId="65A841C5" w14:textId="38BE0D8D" w:rsidR="00362764" w:rsidRPr="00507CB9" w:rsidRDefault="00362764" w:rsidP="00362764">
            <w:pPr>
              <w:pStyle w:val="TAL"/>
              <w:rPr>
                <w:ins w:id="795" w:author="Wu Jingzhou - China Telecom" w:date="2021-10-25T14:55:00Z"/>
              </w:rPr>
            </w:pPr>
            <w:proofErr w:type="spellStart"/>
            <w:ins w:id="796" w:author="Wu Jingzhou - China Telecom" w:date="2021-10-25T14:55:00Z">
              <w:r w:rsidRPr="00F052E2">
                <w:t>subbandPMI</w:t>
              </w:r>
              <w:proofErr w:type="spellEnd"/>
            </w:ins>
          </w:p>
        </w:tc>
        <w:tc>
          <w:tcPr>
            <w:tcW w:w="1700" w:type="dxa"/>
          </w:tcPr>
          <w:p w14:paraId="02F004A7" w14:textId="77777777" w:rsidR="00362764" w:rsidRPr="00507CB9" w:rsidRDefault="00362764" w:rsidP="00362764">
            <w:pPr>
              <w:pStyle w:val="TAL"/>
              <w:rPr>
                <w:ins w:id="797" w:author="Wu Jingzhou - China Telecom" w:date="2021-10-25T14:55:00Z"/>
              </w:rPr>
            </w:pPr>
          </w:p>
        </w:tc>
        <w:tc>
          <w:tcPr>
            <w:tcW w:w="1245" w:type="dxa"/>
          </w:tcPr>
          <w:p w14:paraId="4CEF253A" w14:textId="77777777" w:rsidR="00362764" w:rsidRPr="00507CB9" w:rsidRDefault="00362764" w:rsidP="00362764">
            <w:pPr>
              <w:pStyle w:val="TAL"/>
              <w:rPr>
                <w:ins w:id="798" w:author="Wu Jingzhou - China Telecom" w:date="2021-10-25T14:55:00Z"/>
                <w:lang w:eastAsia="ja-JP"/>
              </w:rPr>
            </w:pPr>
          </w:p>
        </w:tc>
      </w:tr>
      <w:tr w:rsidR="00362764" w:rsidRPr="00507CB9" w14:paraId="1371CE33" w14:textId="77777777" w:rsidTr="00437756">
        <w:trPr>
          <w:ins w:id="799" w:author="Wu Jingzhou - China Telecom" w:date="2021-10-25T14:55:00Z"/>
        </w:trPr>
        <w:tc>
          <w:tcPr>
            <w:tcW w:w="4535" w:type="dxa"/>
          </w:tcPr>
          <w:p w14:paraId="36256DA2" w14:textId="6E1ABDE0" w:rsidR="00362764" w:rsidRPr="00507CB9" w:rsidRDefault="00362764" w:rsidP="00362764">
            <w:pPr>
              <w:pStyle w:val="TAL"/>
              <w:rPr>
                <w:ins w:id="800" w:author="Wu Jingzhou - China Telecom" w:date="2021-10-25T14:55:00Z"/>
              </w:rPr>
            </w:pPr>
            <w:ins w:id="801" w:author="Wu Jingzhou - China Telecom" w:date="2021-10-25T14:55:00Z">
              <w:r w:rsidRPr="00F052E2">
                <w:t xml:space="preserve">  }</w:t>
              </w:r>
            </w:ins>
          </w:p>
        </w:tc>
        <w:tc>
          <w:tcPr>
            <w:tcW w:w="2267" w:type="dxa"/>
          </w:tcPr>
          <w:p w14:paraId="54EBA5C2" w14:textId="77777777" w:rsidR="00362764" w:rsidRPr="00507CB9" w:rsidRDefault="00362764" w:rsidP="00362764">
            <w:pPr>
              <w:pStyle w:val="TAL"/>
              <w:rPr>
                <w:ins w:id="802" w:author="Wu Jingzhou - China Telecom" w:date="2021-10-25T14:55:00Z"/>
              </w:rPr>
            </w:pPr>
          </w:p>
        </w:tc>
        <w:tc>
          <w:tcPr>
            <w:tcW w:w="1700" w:type="dxa"/>
          </w:tcPr>
          <w:p w14:paraId="6F42EF5F" w14:textId="77777777" w:rsidR="00362764" w:rsidRPr="00507CB9" w:rsidRDefault="00362764" w:rsidP="00362764">
            <w:pPr>
              <w:pStyle w:val="TAL"/>
              <w:rPr>
                <w:ins w:id="803" w:author="Wu Jingzhou - China Telecom" w:date="2021-10-25T14:55:00Z"/>
              </w:rPr>
            </w:pPr>
          </w:p>
        </w:tc>
        <w:tc>
          <w:tcPr>
            <w:tcW w:w="1245" w:type="dxa"/>
          </w:tcPr>
          <w:p w14:paraId="75E5FEED" w14:textId="77777777" w:rsidR="00362764" w:rsidRPr="00507CB9" w:rsidRDefault="00362764" w:rsidP="00362764">
            <w:pPr>
              <w:pStyle w:val="TAL"/>
              <w:rPr>
                <w:ins w:id="804" w:author="Wu Jingzhou - China Telecom" w:date="2021-10-25T14:55:00Z"/>
                <w:lang w:eastAsia="ja-JP"/>
              </w:rPr>
            </w:pPr>
          </w:p>
        </w:tc>
      </w:tr>
      <w:tr w:rsidR="00C77679" w:rsidRPr="00EE7461" w14:paraId="45DBC869" w14:textId="77777777" w:rsidTr="00437756">
        <w:trPr>
          <w:ins w:id="805" w:author="Wu Jingzhou - China Telecom" w:date="2021-10-25T14:22:00Z"/>
        </w:trPr>
        <w:tc>
          <w:tcPr>
            <w:tcW w:w="4535" w:type="dxa"/>
          </w:tcPr>
          <w:p w14:paraId="7A2EC7D2" w14:textId="77777777" w:rsidR="00C77679" w:rsidRPr="00EE7461" w:rsidRDefault="00C77679" w:rsidP="00437756">
            <w:pPr>
              <w:pStyle w:val="TAL"/>
              <w:rPr>
                <w:ins w:id="806" w:author="Wu Jingzhou - China Telecom" w:date="2021-10-25T14:22:00Z"/>
              </w:rPr>
            </w:pPr>
            <w:ins w:id="807" w:author="Wu Jingzhou - China Telecom" w:date="2021-10-25T14:22:00Z">
              <w:r w:rsidRPr="00507CB9">
                <w:t>}</w:t>
              </w:r>
            </w:ins>
          </w:p>
        </w:tc>
        <w:tc>
          <w:tcPr>
            <w:tcW w:w="2267" w:type="dxa"/>
          </w:tcPr>
          <w:p w14:paraId="6FB4B840" w14:textId="77777777" w:rsidR="00C77679" w:rsidRPr="00EE7461" w:rsidRDefault="00C77679" w:rsidP="00437756">
            <w:pPr>
              <w:pStyle w:val="TAL"/>
              <w:rPr>
                <w:ins w:id="808" w:author="Wu Jingzhou - China Telecom" w:date="2021-10-25T14:22:00Z"/>
              </w:rPr>
            </w:pPr>
          </w:p>
        </w:tc>
        <w:tc>
          <w:tcPr>
            <w:tcW w:w="1700" w:type="dxa"/>
          </w:tcPr>
          <w:p w14:paraId="030D5DEC" w14:textId="77777777" w:rsidR="00C77679" w:rsidRPr="00EE7461" w:rsidRDefault="00C77679" w:rsidP="00437756">
            <w:pPr>
              <w:pStyle w:val="TAL"/>
              <w:rPr>
                <w:ins w:id="809" w:author="Wu Jingzhou - China Telecom" w:date="2021-10-25T14:22:00Z"/>
              </w:rPr>
            </w:pPr>
          </w:p>
        </w:tc>
        <w:tc>
          <w:tcPr>
            <w:tcW w:w="1245" w:type="dxa"/>
          </w:tcPr>
          <w:p w14:paraId="32D8E527" w14:textId="77777777" w:rsidR="00C77679" w:rsidRPr="00EE7461" w:rsidRDefault="00C77679" w:rsidP="00437756">
            <w:pPr>
              <w:pStyle w:val="TAL"/>
              <w:rPr>
                <w:ins w:id="810" w:author="Wu Jingzhou - China Telecom" w:date="2021-10-25T14:22:00Z"/>
                <w:lang w:eastAsia="ja-JP"/>
              </w:rPr>
            </w:pPr>
          </w:p>
        </w:tc>
      </w:tr>
    </w:tbl>
    <w:p w14:paraId="1BA43A51" w14:textId="3B4D8597" w:rsidR="00C77679" w:rsidRPr="00EE7461" w:rsidRDefault="00C77679" w:rsidP="00C77679">
      <w:pPr>
        <w:pStyle w:val="H6"/>
        <w:rPr>
          <w:ins w:id="811" w:author="Wu Jingzhou - China Telecom" w:date="2021-10-25T14:22:00Z"/>
        </w:rPr>
      </w:pPr>
      <w:ins w:id="812" w:author="Wu Jingzhou - China Telecom" w:date="2021-10-25T14:22:00Z">
        <w:r w:rsidRPr="00EE7461">
          <w:t>6.3.</w:t>
        </w:r>
        <w:r>
          <w:t>2</w:t>
        </w:r>
        <w:r w:rsidRPr="00EE7461">
          <w:t>.</w:t>
        </w:r>
      </w:ins>
      <w:ins w:id="813" w:author="Wu Jingzhou - China Telecom" w:date="2021-10-25T15:02:00Z">
        <w:r w:rsidR="00C35F85">
          <w:t>2</w:t>
        </w:r>
      </w:ins>
      <w:ins w:id="814" w:author="Wu Jingzhou - China Telecom" w:date="2021-10-25T14:22:00Z">
        <w:r w:rsidRPr="00EE7461">
          <w:t>.</w:t>
        </w:r>
      </w:ins>
      <w:ins w:id="815" w:author="Wu Jingzhou - China Telecom" w:date="2021-10-25T14:24:00Z">
        <w:r>
          <w:t>5</w:t>
        </w:r>
      </w:ins>
      <w:ins w:id="816" w:author="Wu Jingzhou - China Telecom" w:date="2021-10-25T14:22:00Z">
        <w:r w:rsidRPr="00EE7461">
          <w:t>.4.3.2</w:t>
        </w:r>
        <w:r w:rsidRPr="00EE7461">
          <w:tab/>
          <w:t>Message exceptions for NSA</w:t>
        </w:r>
      </w:ins>
    </w:p>
    <w:p w14:paraId="065DE48F" w14:textId="3ED3D8C1" w:rsidR="00C77679" w:rsidRDefault="00C77679" w:rsidP="00C77679">
      <w:pPr>
        <w:rPr>
          <w:ins w:id="817" w:author="Wu Jingzhou - China Telecom" w:date="2021-10-25T14:22:00Z"/>
        </w:rPr>
      </w:pPr>
      <w:ins w:id="818" w:author="Wu Jingzhou - China Telecom" w:date="2021-10-25T14:22:00Z">
        <w:r w:rsidRPr="00507CB9">
          <w:t>Same as in clause 6.3.2.</w:t>
        </w:r>
      </w:ins>
      <w:ins w:id="819" w:author="Wu Jingzhou - China Telecom" w:date="2021-10-25T15:02:00Z">
        <w:r w:rsidR="00C35F85">
          <w:t>2</w:t>
        </w:r>
      </w:ins>
      <w:ins w:id="820" w:author="Wu Jingzhou - China Telecom" w:date="2021-10-25T14:22:00Z">
        <w:r w:rsidRPr="00507CB9">
          <w:t>.</w:t>
        </w:r>
      </w:ins>
      <w:ins w:id="821" w:author="Wu Jingzhou - China Telecom" w:date="2021-10-25T14:24:00Z">
        <w:r>
          <w:t>5</w:t>
        </w:r>
      </w:ins>
      <w:ins w:id="822" w:author="Wu Jingzhou - China Telecom" w:date="2021-10-25T14:22:00Z">
        <w:r w:rsidRPr="00507CB9">
          <w:t>.4.3.1.</w:t>
        </w:r>
      </w:ins>
    </w:p>
    <w:p w14:paraId="5B15FF17" w14:textId="77777777" w:rsidR="00C77679" w:rsidRPr="00431DBA" w:rsidRDefault="00C77679" w:rsidP="00C77679">
      <w:pPr>
        <w:rPr>
          <w:ins w:id="823" w:author="Wu Jingzhou - China Telecom" w:date="2021-10-25T14:22:00Z"/>
          <w:lang w:eastAsia="zh-CN"/>
        </w:rPr>
      </w:pPr>
    </w:p>
    <w:p w14:paraId="75E7F795" w14:textId="0E09DB18" w:rsidR="00C77679" w:rsidRPr="00EE7461" w:rsidRDefault="00C77679" w:rsidP="00C77679">
      <w:pPr>
        <w:pStyle w:val="H6"/>
        <w:rPr>
          <w:ins w:id="824" w:author="Wu Jingzhou - China Telecom" w:date="2021-10-25T14:22:00Z"/>
        </w:rPr>
      </w:pPr>
      <w:ins w:id="825" w:author="Wu Jingzhou - China Telecom" w:date="2021-10-25T14:22:00Z">
        <w:r w:rsidRPr="00EE7461">
          <w:t>6.3.</w:t>
        </w:r>
        <w:r>
          <w:t>2</w:t>
        </w:r>
        <w:r w:rsidRPr="00EE7461">
          <w:t>.</w:t>
        </w:r>
      </w:ins>
      <w:ins w:id="826" w:author="Wu Jingzhou - China Telecom" w:date="2021-10-25T15:02:00Z">
        <w:r w:rsidR="00C35F85">
          <w:t>2</w:t>
        </w:r>
      </w:ins>
      <w:ins w:id="827" w:author="Wu Jingzhou - China Telecom" w:date="2021-10-25T14:22:00Z">
        <w:r w:rsidRPr="00EE7461">
          <w:t>.</w:t>
        </w:r>
      </w:ins>
      <w:ins w:id="828" w:author="Wu Jingzhou - China Telecom" w:date="2021-10-25T14:24:00Z">
        <w:r>
          <w:t>5</w:t>
        </w:r>
      </w:ins>
      <w:ins w:id="829" w:author="Wu Jingzhou - China Telecom" w:date="2021-10-25T14:22:00Z">
        <w:r w:rsidRPr="00EE7461">
          <w:t>.5</w:t>
        </w:r>
        <w:r w:rsidRPr="00EE7461">
          <w:tab/>
          <w:t>Test requirement</w:t>
        </w:r>
      </w:ins>
    </w:p>
    <w:p w14:paraId="5F12145A" w14:textId="0D3DD8A2" w:rsidR="00C77679" w:rsidRPr="00EE7461" w:rsidRDefault="00C77679" w:rsidP="00C77679">
      <w:pPr>
        <w:pStyle w:val="TH"/>
        <w:rPr>
          <w:ins w:id="830" w:author="Wu Jingzhou - China Telecom" w:date="2021-10-25T14:22:00Z"/>
          <w:lang w:eastAsia="zh-CN"/>
        </w:rPr>
      </w:pPr>
      <w:ins w:id="831" w:author="Wu Jingzhou - China Telecom" w:date="2021-10-25T14:22:00Z">
        <w:r w:rsidRPr="00EE7461">
          <w:t xml:space="preserve">Table </w:t>
        </w:r>
        <w:r w:rsidRPr="00EE7461">
          <w:rPr>
            <w:lang w:eastAsia="zh-CN"/>
          </w:rPr>
          <w:t>6.3.</w:t>
        </w:r>
        <w:r>
          <w:rPr>
            <w:lang w:eastAsia="zh-CN"/>
          </w:rPr>
          <w:t>2</w:t>
        </w:r>
        <w:r w:rsidRPr="00EE7461">
          <w:rPr>
            <w:lang w:eastAsia="zh-CN"/>
          </w:rPr>
          <w:t>.</w:t>
        </w:r>
      </w:ins>
      <w:ins w:id="832" w:author="Wu Jingzhou - China Telecom" w:date="2021-10-25T15:02:00Z">
        <w:r w:rsidR="00C35F85">
          <w:rPr>
            <w:lang w:eastAsia="zh-CN"/>
          </w:rPr>
          <w:t>2</w:t>
        </w:r>
      </w:ins>
      <w:ins w:id="833" w:author="Wu Jingzhou - China Telecom" w:date="2021-10-25T14:22:00Z">
        <w:r w:rsidRPr="00EE7461">
          <w:rPr>
            <w:lang w:eastAsia="zh-CN"/>
          </w:rPr>
          <w:t>.</w:t>
        </w:r>
      </w:ins>
      <w:ins w:id="834" w:author="Wu Jingzhou - China Telecom" w:date="2021-10-25T14:43:00Z">
        <w:r w:rsidR="00904F67">
          <w:rPr>
            <w:lang w:eastAsia="zh-CN"/>
          </w:rPr>
          <w:t>5</w:t>
        </w:r>
      </w:ins>
      <w:ins w:id="835" w:author="Wu Jingzhou - China Telecom" w:date="2021-10-25T14:22:00Z">
        <w:r w:rsidRPr="00EE7461">
          <w:t>.5-1</w:t>
        </w:r>
        <w:r w:rsidRPr="00EE7461">
          <w:rPr>
            <w:lang w:eastAsia="zh-CN"/>
          </w:rPr>
          <w:t>:</w:t>
        </w:r>
        <w:r w:rsidRPr="00EE7461">
          <w:t xml:space="preserve"> Test requirement</w:t>
        </w:r>
      </w:ins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C77679" w:rsidRPr="00EE7461" w14:paraId="2616C1A1" w14:textId="77777777" w:rsidTr="00437756">
        <w:trPr>
          <w:jc w:val="center"/>
          <w:ins w:id="836" w:author="Wu Jingzhou - China Telecom" w:date="2021-10-25T14:22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39909" w14:textId="77777777" w:rsidR="00C77679" w:rsidRPr="00EE7461" w:rsidRDefault="00C77679" w:rsidP="00437756">
            <w:pPr>
              <w:keepNext/>
              <w:keepLines/>
              <w:spacing w:after="0"/>
              <w:jc w:val="center"/>
              <w:rPr>
                <w:ins w:id="837" w:author="Wu Jingzhou - China Telecom" w:date="2021-10-25T14:22:00Z"/>
                <w:rFonts w:ascii="Arial" w:hAnsi="Arial"/>
                <w:b/>
                <w:sz w:val="18"/>
              </w:rPr>
            </w:pPr>
            <w:ins w:id="838" w:author="Wu Jingzhou - China Telecom" w:date="2021-10-25T14:22:00Z">
              <w:r w:rsidRPr="00EE7461">
                <w:rPr>
                  <w:rFonts w:ascii="Arial" w:hAnsi="Arial"/>
                  <w:b/>
                  <w:sz w:val="18"/>
                </w:rPr>
                <w:t>Parameter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2CE07" w14:textId="77777777" w:rsidR="00C77679" w:rsidRPr="00EE7461" w:rsidRDefault="00C77679" w:rsidP="00437756">
            <w:pPr>
              <w:keepNext/>
              <w:keepLines/>
              <w:spacing w:after="0"/>
              <w:jc w:val="center"/>
              <w:rPr>
                <w:ins w:id="839" w:author="Wu Jingzhou - China Telecom" w:date="2021-10-25T14:22:00Z"/>
                <w:rFonts w:ascii="Arial" w:hAnsi="Arial"/>
                <w:b/>
                <w:sz w:val="18"/>
              </w:rPr>
            </w:pPr>
            <w:ins w:id="840" w:author="Wu Jingzhou - China Telecom" w:date="2021-10-25T14:22:00Z">
              <w:r w:rsidRPr="00EE7461">
                <w:rPr>
                  <w:rFonts w:ascii="Arial" w:hAnsi="Arial"/>
                  <w:b/>
                  <w:sz w:val="18"/>
                </w:rPr>
                <w:t>Test 1</w:t>
              </w:r>
            </w:ins>
          </w:p>
        </w:tc>
      </w:tr>
      <w:tr w:rsidR="00C77679" w:rsidRPr="00EE7461" w14:paraId="1B6F67B6" w14:textId="77777777" w:rsidTr="00437756">
        <w:trPr>
          <w:jc w:val="center"/>
          <w:ins w:id="841" w:author="Wu Jingzhou - China Telecom" w:date="2021-10-25T14:22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F0438" w14:textId="77777777" w:rsidR="00C77679" w:rsidRPr="00EE7461" w:rsidRDefault="00C77679" w:rsidP="00437756">
            <w:pPr>
              <w:keepNext/>
              <w:keepLines/>
              <w:spacing w:after="0"/>
              <w:jc w:val="center"/>
              <w:rPr>
                <w:ins w:id="842" w:author="Wu Jingzhou - China Telecom" w:date="2021-10-25T14:22:00Z"/>
                <w:rFonts w:ascii="Arial" w:hAnsi="Arial" w:cs="Arial"/>
                <w:sz w:val="18"/>
              </w:rPr>
            </w:pPr>
            <w:ins w:id="843" w:author="Wu Jingzhou - China Telecom" w:date="2021-10-25T14:22:00Z">
              <w:r w:rsidRPr="00EE7461">
                <w:rPr>
                  <w:rFonts w:ascii="Symbol" w:eastAsia="?? ??" w:hAnsi="Symbol" w:cs="Arial"/>
                  <w:i/>
                  <w:iCs/>
                  <w:sz w:val="18"/>
                </w:rPr>
                <w:t>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1C42B" w14:textId="4CCE71F4" w:rsidR="00C77679" w:rsidRPr="00EE7461" w:rsidRDefault="00C77679" w:rsidP="00437756">
            <w:pPr>
              <w:keepNext/>
              <w:keepLines/>
              <w:spacing w:after="0"/>
              <w:jc w:val="center"/>
              <w:rPr>
                <w:ins w:id="844" w:author="Wu Jingzhou - China Telecom" w:date="2021-10-25T14:22:00Z"/>
                <w:rFonts w:ascii="Arial" w:hAnsi="Arial"/>
                <w:sz w:val="18"/>
                <w:lang w:eastAsia="zh-CN"/>
              </w:rPr>
            </w:pPr>
            <w:ins w:id="845" w:author="Wu Jingzhou - China Telecom" w:date="2021-10-25T14:24:00Z">
              <w:r>
                <w:rPr>
                  <w:rFonts w:ascii="Arial" w:hAnsi="Arial"/>
                  <w:sz w:val="18"/>
                  <w:lang w:eastAsia="zh-CN"/>
                </w:rPr>
                <w:t>1.89</w:t>
              </w:r>
            </w:ins>
          </w:p>
        </w:tc>
      </w:tr>
    </w:tbl>
    <w:p w14:paraId="0B529F30" w14:textId="77777777" w:rsidR="00C77679" w:rsidRPr="00EE7461" w:rsidRDefault="00C77679" w:rsidP="00C77679">
      <w:pPr>
        <w:rPr>
          <w:ins w:id="846" w:author="Wu Jingzhou - China Telecom" w:date="2021-10-25T14:22:00Z"/>
        </w:rPr>
      </w:pPr>
    </w:p>
    <w:p w14:paraId="68438247" w14:textId="7FA7FE1A" w:rsidR="00D54DDF" w:rsidRDefault="00617062" w:rsidP="00D54DDF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>&lt;</w:t>
      </w:r>
      <w:r>
        <w:rPr>
          <w:noProof/>
          <w:highlight w:val="yellow"/>
          <w:lang w:eastAsia="zh-CN"/>
        </w:rPr>
        <w:t>End</w:t>
      </w:r>
      <w:r w:rsidRPr="00D54DDF">
        <w:rPr>
          <w:noProof/>
          <w:highlight w:val="yellow"/>
          <w:lang w:eastAsia="zh-CN"/>
        </w:rPr>
        <w:t xml:space="preserve"> of change </w:t>
      </w:r>
      <w:r w:rsidR="003D1143">
        <w:rPr>
          <w:noProof/>
          <w:highlight w:val="yellow"/>
          <w:lang w:eastAsia="zh-CN"/>
        </w:rPr>
        <w:t>1</w:t>
      </w:r>
      <w:r w:rsidRPr="00D54DDF">
        <w:rPr>
          <w:noProof/>
          <w:highlight w:val="yellow"/>
          <w:lang w:eastAsia="zh-CN"/>
        </w:rPr>
        <w:t>&gt;</w:t>
      </w:r>
    </w:p>
    <w:p w14:paraId="4E803321" w14:textId="27365959" w:rsidR="00617062" w:rsidRDefault="00617062" w:rsidP="00D54DDF">
      <w:pPr>
        <w:rPr>
          <w:noProof/>
          <w:lang w:eastAsia="zh-CN"/>
        </w:rPr>
      </w:pPr>
    </w:p>
    <w:p w14:paraId="6B0E756F" w14:textId="36A4C630" w:rsidR="00617062" w:rsidRDefault="00617062" w:rsidP="00D54DDF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 xml:space="preserve">&lt;Start of change </w:t>
      </w:r>
      <w:r w:rsidR="003D1143">
        <w:rPr>
          <w:noProof/>
          <w:highlight w:val="yellow"/>
          <w:lang w:eastAsia="zh-CN"/>
        </w:rPr>
        <w:t>2</w:t>
      </w:r>
      <w:r w:rsidRPr="00D54DDF">
        <w:rPr>
          <w:noProof/>
          <w:highlight w:val="yellow"/>
          <w:lang w:eastAsia="zh-CN"/>
        </w:rPr>
        <w:t>&gt;</w:t>
      </w:r>
    </w:p>
    <w:p w14:paraId="24B9B159" w14:textId="12DF389D" w:rsidR="00617062" w:rsidRPr="00617062" w:rsidRDefault="00617062" w:rsidP="00617062">
      <w:pPr>
        <w:pStyle w:val="3"/>
      </w:pPr>
      <w:bookmarkStart w:id="847" w:name="_Toc27479741"/>
      <w:bookmarkStart w:id="848" w:name="_Toc36058940"/>
      <w:bookmarkStart w:id="849" w:name="_Toc44067864"/>
      <w:bookmarkStart w:id="850" w:name="_Toc52716791"/>
      <w:bookmarkStart w:id="851" w:name="_Toc58239443"/>
      <w:bookmarkStart w:id="852" w:name="_Hlk63439428"/>
      <w:r w:rsidRPr="00EE7461">
        <w:t>F.1.1.3</w:t>
      </w:r>
      <w:r w:rsidRPr="00EE7461">
        <w:tab/>
      </w:r>
      <w:r w:rsidRPr="00EE7461">
        <w:rPr>
          <w:lang w:eastAsia="sv-SE"/>
        </w:rPr>
        <w:t xml:space="preserve">Measurement of </w:t>
      </w:r>
      <w:bookmarkStart w:id="853" w:name="_Hlk4053102"/>
      <w:r w:rsidRPr="00EE7461">
        <w:rPr>
          <w:lang w:eastAsia="sv-SE"/>
        </w:rPr>
        <w:t>Channel State Information reporting</w:t>
      </w:r>
      <w:bookmarkEnd w:id="847"/>
      <w:bookmarkEnd w:id="848"/>
      <w:bookmarkEnd w:id="849"/>
      <w:bookmarkEnd w:id="850"/>
      <w:bookmarkEnd w:id="851"/>
      <w:bookmarkEnd w:id="852"/>
      <w:bookmarkEnd w:id="853"/>
    </w:p>
    <w:p w14:paraId="6F9EAC62" w14:textId="10FB16A5" w:rsidR="00617062" w:rsidRDefault="00617062" w:rsidP="00D54DDF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>&lt;</w:t>
      </w:r>
      <w:r>
        <w:rPr>
          <w:noProof/>
          <w:highlight w:val="yellow"/>
          <w:lang w:eastAsia="zh-CN"/>
        </w:rPr>
        <w:t>Unchanged part skipped</w:t>
      </w:r>
      <w:r w:rsidRPr="00D54DDF">
        <w:rPr>
          <w:noProof/>
          <w:highlight w:val="yellow"/>
          <w:lang w:eastAsia="zh-CN"/>
        </w:rPr>
        <w:t>&gt;</w:t>
      </w:r>
    </w:p>
    <w:p w14:paraId="66B3A409" w14:textId="77777777" w:rsidR="00145631" w:rsidRDefault="00145631" w:rsidP="00145631">
      <w:pPr>
        <w:pStyle w:val="TH"/>
        <w:rPr>
          <w:lang w:eastAsia="en-GB"/>
        </w:rPr>
      </w:pPr>
      <w:r>
        <w:t>Table F.1.1.3-2: Maximum test system uncertainty for FR1 channel state information reporting test cases</w:t>
      </w:r>
    </w:p>
    <w:tbl>
      <w:tblPr>
        <w:tblW w:w="95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3"/>
        <w:gridCol w:w="3206"/>
        <w:gridCol w:w="31"/>
        <w:gridCol w:w="2543"/>
        <w:gridCol w:w="29"/>
        <w:gridCol w:w="3705"/>
        <w:gridCol w:w="26"/>
      </w:tblGrid>
      <w:tr w:rsidR="00904F67" w:rsidRPr="00162374" w14:paraId="035DC71E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</w:tcPr>
          <w:p w14:paraId="013019BD" w14:textId="77777777" w:rsidR="00904F67" w:rsidRPr="00162374" w:rsidRDefault="00904F67" w:rsidP="00437756">
            <w:pPr>
              <w:pStyle w:val="TAH"/>
            </w:pPr>
            <w:r w:rsidRPr="00162374">
              <w:t>Subclause</w:t>
            </w:r>
          </w:p>
        </w:tc>
        <w:tc>
          <w:tcPr>
            <w:tcW w:w="2574" w:type="dxa"/>
            <w:gridSpan w:val="2"/>
          </w:tcPr>
          <w:p w14:paraId="2D582AB9" w14:textId="77777777" w:rsidR="00904F67" w:rsidRPr="00162374" w:rsidRDefault="00904F67" w:rsidP="00437756">
            <w:pPr>
              <w:pStyle w:val="TAH"/>
            </w:pPr>
            <w:r w:rsidRPr="00162374">
              <w:t>Maximum Test System Uncertainty</w:t>
            </w:r>
          </w:p>
        </w:tc>
        <w:tc>
          <w:tcPr>
            <w:tcW w:w="3734" w:type="dxa"/>
            <w:gridSpan w:val="2"/>
          </w:tcPr>
          <w:p w14:paraId="2A6BC47D" w14:textId="77777777" w:rsidR="00904F67" w:rsidRPr="00162374" w:rsidRDefault="00904F67" w:rsidP="00437756">
            <w:pPr>
              <w:pStyle w:val="TAH"/>
            </w:pPr>
            <w:r w:rsidRPr="00162374">
              <w:t>Derivation of Test System Uncertainty</w:t>
            </w:r>
          </w:p>
        </w:tc>
      </w:tr>
      <w:tr w:rsidR="00904F67" w:rsidRPr="00162374" w14:paraId="481484EC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</w:tcPr>
          <w:p w14:paraId="3FAC819C" w14:textId="77777777" w:rsidR="00904F67" w:rsidRPr="00162374" w:rsidRDefault="00904F67" w:rsidP="00437756">
            <w:pPr>
              <w:pStyle w:val="TAL"/>
            </w:pPr>
            <w:r w:rsidRPr="00162374">
              <w:t>6.2.2.1.1.1 2Rx FDD FR1 periodic CQI reporting under AWGN conditions for both SA and NSA</w:t>
            </w:r>
          </w:p>
        </w:tc>
        <w:tc>
          <w:tcPr>
            <w:tcW w:w="2574" w:type="dxa"/>
            <w:gridSpan w:val="2"/>
          </w:tcPr>
          <w:p w14:paraId="57F5063D" w14:textId="77777777" w:rsidR="00904F67" w:rsidRPr="00162374" w:rsidRDefault="00904F67" w:rsidP="00437756">
            <w:pPr>
              <w:pStyle w:val="TAL"/>
            </w:pPr>
            <w:r w:rsidRPr="00162374">
              <w:rPr>
                <w:lang w:eastAsia="ja-JP"/>
              </w:rPr>
              <w:t>+/- 0.3 dB</w:t>
            </w:r>
          </w:p>
        </w:tc>
        <w:tc>
          <w:tcPr>
            <w:tcW w:w="3734" w:type="dxa"/>
            <w:gridSpan w:val="2"/>
          </w:tcPr>
          <w:p w14:paraId="6DFD3C1B" w14:textId="77777777" w:rsidR="00904F67" w:rsidRPr="00162374" w:rsidRDefault="00904F67" w:rsidP="00437756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162374">
              <w:rPr>
                <w:rFonts w:ascii="Arial" w:hAnsi="Arial"/>
                <w:sz w:val="18"/>
                <w:szCs w:val="18"/>
                <w:lang w:eastAsia="sv-SE"/>
              </w:rPr>
              <w:t xml:space="preserve">Overall system uncertainty for </w:t>
            </w:r>
            <w:r w:rsidRPr="00162374">
              <w:rPr>
                <w:rFonts w:ascii="Arial" w:hAnsi="Arial"/>
                <w:sz w:val="18"/>
                <w:szCs w:val="18"/>
                <w:lang w:eastAsia="ja-JP"/>
              </w:rPr>
              <w:t>AWGN</w:t>
            </w:r>
            <w:r w:rsidRPr="00162374">
              <w:rPr>
                <w:rFonts w:ascii="Arial" w:hAnsi="Arial"/>
                <w:sz w:val="18"/>
                <w:szCs w:val="18"/>
                <w:lang w:eastAsia="sv-SE"/>
              </w:rPr>
              <w:t xml:space="preserve"> conditions comprises:</w:t>
            </w:r>
          </w:p>
          <w:p w14:paraId="26F7D1DE" w14:textId="77777777" w:rsidR="00904F67" w:rsidRPr="00162374" w:rsidRDefault="00904F67" w:rsidP="00437756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162374">
              <w:rPr>
                <w:rFonts w:ascii="Arial" w:hAnsi="Arial"/>
                <w:sz w:val="18"/>
                <w:szCs w:val="18"/>
              </w:rPr>
              <w:t xml:space="preserve">Signal-to-noise ratio uncertainty </w:t>
            </w:r>
            <w:r w:rsidRPr="00162374">
              <w:rPr>
                <w:rFonts w:ascii="Arial" w:hAnsi="Arial"/>
                <w:sz w:val="18"/>
                <w:szCs w:val="18"/>
                <w:lang w:eastAsia="sv-SE"/>
              </w:rPr>
              <w:t>±0.3 dB</w:t>
            </w:r>
          </w:p>
          <w:p w14:paraId="0C3B0772" w14:textId="77777777" w:rsidR="00904F67" w:rsidRPr="00162374" w:rsidRDefault="00904F67" w:rsidP="00437756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</w:p>
          <w:p w14:paraId="4F995311" w14:textId="77777777" w:rsidR="00904F67" w:rsidRPr="00162374" w:rsidRDefault="00904F67" w:rsidP="00437756">
            <w:pPr>
              <w:spacing w:after="0"/>
              <w:rPr>
                <w:rFonts w:ascii="Arial" w:hAnsi="Arial"/>
                <w:i/>
                <w:sz w:val="18"/>
                <w:szCs w:val="18"/>
                <w:lang w:eastAsia="sv-SE"/>
              </w:rPr>
            </w:pPr>
            <w:r w:rsidRPr="00162374">
              <w:rPr>
                <w:rFonts w:ascii="Arial" w:hAnsi="Arial"/>
                <w:i/>
                <w:sz w:val="18"/>
                <w:szCs w:val="18"/>
                <w:lang w:eastAsia="sv-SE"/>
              </w:rPr>
              <w:t>AWGN flatness and signal flatness ±2.0 dB not expected to have any significant effect</w:t>
            </w:r>
          </w:p>
        </w:tc>
      </w:tr>
      <w:tr w:rsidR="00904F67" w:rsidRPr="00162374" w14:paraId="5F3FC2B6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</w:tcPr>
          <w:p w14:paraId="563C3217" w14:textId="77777777" w:rsidR="00904F67" w:rsidRPr="00162374" w:rsidRDefault="00904F67" w:rsidP="00437756">
            <w:pPr>
              <w:pStyle w:val="TAL"/>
            </w:pPr>
            <w:r w:rsidRPr="00162374">
              <w:t>6.2.2.1.2.1</w:t>
            </w:r>
            <w:r w:rsidRPr="00162374">
              <w:tab/>
              <w:t>2Rx FDD FR1 periodic wideband CQI reporting under fading conditions for both SA and NSA</w:t>
            </w:r>
          </w:p>
        </w:tc>
        <w:tc>
          <w:tcPr>
            <w:tcW w:w="2574" w:type="dxa"/>
            <w:gridSpan w:val="2"/>
          </w:tcPr>
          <w:p w14:paraId="5E5A8CD2" w14:textId="77777777" w:rsidR="00904F67" w:rsidRPr="00162374" w:rsidRDefault="00904F67" w:rsidP="00437756">
            <w:pPr>
              <w:pStyle w:val="TAL"/>
            </w:pPr>
            <w:r w:rsidRPr="00162374">
              <w:rPr>
                <w:lang w:eastAsia="ja-JP"/>
              </w:rPr>
              <w:t>+/- 0.8 dB</w:t>
            </w:r>
          </w:p>
        </w:tc>
        <w:tc>
          <w:tcPr>
            <w:tcW w:w="3734" w:type="dxa"/>
            <w:gridSpan w:val="2"/>
          </w:tcPr>
          <w:p w14:paraId="52D946C7" w14:textId="77777777" w:rsidR="00904F67" w:rsidRPr="00162374" w:rsidRDefault="00904F67" w:rsidP="00437756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162374">
              <w:rPr>
                <w:rFonts w:ascii="Arial" w:hAnsi="Arial"/>
                <w:sz w:val="18"/>
                <w:szCs w:val="18"/>
                <w:lang w:eastAsia="sv-SE"/>
              </w:rPr>
              <w:t>Overall system uncertainty for fading conditions comprises two quantities:</w:t>
            </w:r>
          </w:p>
          <w:p w14:paraId="747D2F1C" w14:textId="77777777" w:rsidR="00904F67" w:rsidRPr="00162374" w:rsidRDefault="00904F67" w:rsidP="00437756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162374">
              <w:rPr>
                <w:rFonts w:ascii="Arial" w:hAnsi="Arial"/>
                <w:sz w:val="18"/>
                <w:szCs w:val="18"/>
                <w:lang w:eastAsia="sv-SE"/>
              </w:rPr>
              <w:t xml:space="preserve">1. </w:t>
            </w:r>
            <w:r w:rsidRPr="00162374">
              <w:rPr>
                <w:rFonts w:ascii="Arial" w:hAnsi="Arial"/>
                <w:sz w:val="18"/>
                <w:szCs w:val="18"/>
              </w:rPr>
              <w:t xml:space="preserve">Signal-to-noise ratio uncertainty </w:t>
            </w:r>
            <w:r w:rsidRPr="00162374">
              <w:rPr>
                <w:rFonts w:ascii="Arial" w:hAnsi="Arial"/>
                <w:sz w:val="18"/>
                <w:szCs w:val="18"/>
                <w:lang w:eastAsia="sv-SE"/>
              </w:rPr>
              <w:t>±0.3 dB</w:t>
            </w:r>
          </w:p>
          <w:p w14:paraId="018537D1" w14:textId="77777777" w:rsidR="00904F67" w:rsidRPr="00162374" w:rsidRDefault="00904F67" w:rsidP="00437756">
            <w:pPr>
              <w:spacing w:after="0"/>
              <w:rPr>
                <w:rFonts w:ascii="Arial" w:hAnsi="Arial"/>
                <w:sz w:val="18"/>
                <w:szCs w:val="18"/>
                <w:lang w:eastAsia="sv-SE"/>
              </w:rPr>
            </w:pPr>
            <w:r w:rsidRPr="00162374">
              <w:rPr>
                <w:rFonts w:ascii="Arial" w:hAnsi="Arial"/>
                <w:sz w:val="18"/>
                <w:szCs w:val="18"/>
              </w:rPr>
              <w:t xml:space="preserve">2. Fading profile power uncertainty for 2Tx </w:t>
            </w:r>
            <w:r w:rsidRPr="00162374">
              <w:rPr>
                <w:rFonts w:ascii="Arial" w:hAnsi="Arial"/>
                <w:sz w:val="18"/>
                <w:szCs w:val="18"/>
                <w:lang w:eastAsia="sv-SE"/>
              </w:rPr>
              <w:t>±0.7 dB</w:t>
            </w:r>
          </w:p>
          <w:p w14:paraId="6EBAFD1A" w14:textId="77777777" w:rsidR="00904F67" w:rsidRPr="00162374" w:rsidRDefault="00904F67" w:rsidP="00437756">
            <w:pPr>
              <w:spacing w:after="0"/>
              <w:rPr>
                <w:rFonts w:ascii="Arial" w:hAnsi="Arial"/>
                <w:sz w:val="18"/>
                <w:szCs w:val="18"/>
                <w:lang w:eastAsia="sv-SE"/>
              </w:rPr>
            </w:pPr>
          </w:p>
          <w:p w14:paraId="168CC6C9" w14:textId="77777777" w:rsidR="00904F67" w:rsidRPr="00162374" w:rsidRDefault="00904F67" w:rsidP="00437756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162374">
              <w:rPr>
                <w:rFonts w:ascii="Arial" w:hAnsi="Arial"/>
                <w:sz w:val="18"/>
                <w:szCs w:val="18"/>
                <w:lang w:eastAsia="sv-SE"/>
              </w:rPr>
              <w:t>Items 1 and 2 are assumed to be uncorrelated so can be root sum squared</w:t>
            </w:r>
            <w:r w:rsidRPr="00162374">
              <w:rPr>
                <w:rFonts w:ascii="Arial" w:hAnsi="Arial"/>
                <w:sz w:val="18"/>
                <w:szCs w:val="18"/>
              </w:rPr>
              <w:t>:</w:t>
            </w:r>
          </w:p>
          <w:p w14:paraId="31B2C119" w14:textId="77777777" w:rsidR="00904F67" w:rsidRPr="00162374" w:rsidRDefault="00904F67" w:rsidP="00437756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162374">
              <w:rPr>
                <w:rFonts w:ascii="Arial" w:hAnsi="Arial"/>
                <w:sz w:val="18"/>
                <w:szCs w:val="18"/>
                <w:lang w:eastAsia="sv-SE"/>
              </w:rPr>
              <w:t>Test System uncertainty = SQRT (</w:t>
            </w:r>
            <w:r w:rsidRPr="00162374">
              <w:rPr>
                <w:rFonts w:ascii="Arial" w:hAnsi="Arial"/>
                <w:sz w:val="18"/>
                <w:szCs w:val="18"/>
              </w:rPr>
              <w:t>Signal-to-noise ratio uncertainty</w:t>
            </w:r>
            <w:r w:rsidRPr="00162374">
              <w:rPr>
                <w:rFonts w:ascii="Arial" w:hAnsi="Arial"/>
                <w:sz w:val="18"/>
                <w:szCs w:val="18"/>
                <w:vertAlign w:val="superscript"/>
                <w:lang w:eastAsia="sv-SE"/>
              </w:rPr>
              <w:t xml:space="preserve"> 2</w:t>
            </w:r>
            <w:r w:rsidRPr="00162374">
              <w:rPr>
                <w:rFonts w:ascii="Arial" w:hAnsi="Arial"/>
                <w:sz w:val="18"/>
                <w:szCs w:val="18"/>
                <w:lang w:eastAsia="sv-SE"/>
              </w:rPr>
              <w:t xml:space="preserve"> + </w:t>
            </w:r>
            <w:r w:rsidRPr="00162374">
              <w:rPr>
                <w:rFonts w:ascii="Arial" w:hAnsi="Arial"/>
                <w:sz w:val="18"/>
                <w:szCs w:val="18"/>
              </w:rPr>
              <w:t>Fading profile power uncertainty</w:t>
            </w:r>
            <w:r w:rsidRPr="00162374">
              <w:rPr>
                <w:rFonts w:ascii="Arial" w:hAnsi="Arial"/>
                <w:sz w:val="18"/>
                <w:szCs w:val="18"/>
                <w:vertAlign w:val="superscript"/>
                <w:lang w:eastAsia="sv-SE"/>
              </w:rPr>
              <w:t xml:space="preserve"> 2</w:t>
            </w:r>
            <w:r w:rsidRPr="00162374">
              <w:rPr>
                <w:rFonts w:ascii="Arial" w:hAnsi="Arial"/>
                <w:sz w:val="18"/>
                <w:szCs w:val="18"/>
                <w:lang w:eastAsia="sv-SE"/>
              </w:rPr>
              <w:t>)</w:t>
            </w:r>
          </w:p>
          <w:p w14:paraId="31A698C6" w14:textId="77777777" w:rsidR="00904F67" w:rsidRPr="00162374" w:rsidRDefault="00904F67" w:rsidP="00437756">
            <w:pPr>
              <w:spacing w:after="0"/>
              <w:rPr>
                <w:rFonts w:ascii="Arial" w:hAnsi="Arial"/>
                <w:i/>
                <w:sz w:val="18"/>
                <w:szCs w:val="18"/>
                <w:lang w:eastAsia="sv-SE"/>
              </w:rPr>
            </w:pPr>
            <w:r w:rsidRPr="00162374">
              <w:rPr>
                <w:rFonts w:ascii="Arial" w:hAnsi="Arial"/>
                <w:i/>
                <w:sz w:val="18"/>
                <w:szCs w:val="18"/>
                <w:lang w:eastAsia="sv-SE"/>
              </w:rPr>
              <w:t>AWGN flatness and signal flatness ±2.0 dB not expected to have any significant effect</w:t>
            </w:r>
          </w:p>
        </w:tc>
      </w:tr>
      <w:tr w:rsidR="00904F67" w:rsidRPr="00162374" w14:paraId="515005E2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</w:tcPr>
          <w:p w14:paraId="2C1DB7B4" w14:textId="77777777" w:rsidR="00904F67" w:rsidRPr="00162374" w:rsidRDefault="00904F67" w:rsidP="00437756">
            <w:pPr>
              <w:pStyle w:val="TAL"/>
            </w:pPr>
            <w:r w:rsidRPr="00162374">
              <w:t>6.2.2.1.2.2</w:t>
            </w:r>
            <w:r w:rsidRPr="00162374">
              <w:tab/>
              <w:t xml:space="preserve">2Rx FDD FR1 aperiodic </w:t>
            </w:r>
            <w:proofErr w:type="spellStart"/>
            <w:r w:rsidRPr="00162374">
              <w:t>subband</w:t>
            </w:r>
            <w:proofErr w:type="spellEnd"/>
            <w:r w:rsidRPr="00162374">
              <w:t xml:space="preserve"> CQI reporting under fading conditions for both SA and NSA</w:t>
            </w:r>
          </w:p>
        </w:tc>
        <w:tc>
          <w:tcPr>
            <w:tcW w:w="2574" w:type="dxa"/>
            <w:gridSpan w:val="2"/>
          </w:tcPr>
          <w:p w14:paraId="0B1D4A56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7DB985D4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3CFBE42E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</w:tcPr>
          <w:p w14:paraId="05FE904A" w14:textId="77777777" w:rsidR="00904F67" w:rsidRPr="00162374" w:rsidRDefault="00904F67" w:rsidP="00437756">
            <w:pPr>
              <w:pStyle w:val="TAL"/>
            </w:pPr>
            <w:bookmarkStart w:id="854" w:name="_Hlk16606741"/>
            <w:r w:rsidRPr="00162374">
              <w:t>6.2.2.2.1.1 2Rx TDD FR1 periodic CQI reporting under AWGN conditions for both SA and NSA</w:t>
            </w:r>
          </w:p>
        </w:tc>
        <w:tc>
          <w:tcPr>
            <w:tcW w:w="2574" w:type="dxa"/>
            <w:gridSpan w:val="2"/>
          </w:tcPr>
          <w:p w14:paraId="11F20A8D" w14:textId="77777777" w:rsidR="00904F67" w:rsidRPr="00162374" w:rsidRDefault="00904F67" w:rsidP="00437756">
            <w:pPr>
              <w:pStyle w:val="TAL"/>
            </w:pPr>
            <w:r w:rsidRPr="00162374">
              <w:t>Same as 6.2.2.1.</w:t>
            </w:r>
            <w:r w:rsidRPr="00162374">
              <w:rPr>
                <w:lang w:eastAsia="ja-JP"/>
              </w:rPr>
              <w:t>1</w:t>
            </w:r>
            <w:r w:rsidRPr="00162374">
              <w:t>.1</w:t>
            </w:r>
          </w:p>
        </w:tc>
        <w:tc>
          <w:tcPr>
            <w:tcW w:w="3734" w:type="dxa"/>
            <w:gridSpan w:val="2"/>
          </w:tcPr>
          <w:p w14:paraId="0D8B8863" w14:textId="77777777" w:rsidR="00904F67" w:rsidRPr="00162374" w:rsidRDefault="00904F67" w:rsidP="00437756">
            <w:pPr>
              <w:pStyle w:val="TAL"/>
            </w:pPr>
            <w:r w:rsidRPr="00162374">
              <w:t>Same as 6.2.2.1.</w:t>
            </w:r>
            <w:r w:rsidRPr="00162374">
              <w:rPr>
                <w:lang w:eastAsia="ja-JP"/>
              </w:rPr>
              <w:t>1</w:t>
            </w:r>
            <w:r w:rsidRPr="00162374">
              <w:t>.1</w:t>
            </w:r>
          </w:p>
        </w:tc>
      </w:tr>
      <w:tr w:rsidR="00904F67" w:rsidRPr="00162374" w14:paraId="3193FAA4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D849D" w14:textId="77777777" w:rsidR="00904F67" w:rsidRPr="00162374" w:rsidRDefault="00904F67" w:rsidP="00437756">
            <w:pPr>
              <w:pStyle w:val="TAL"/>
            </w:pPr>
            <w:r w:rsidRPr="00162374">
              <w:t>6.2.2.2.2.1</w:t>
            </w:r>
            <w:r w:rsidRPr="00162374">
              <w:tab/>
            </w:r>
            <w:bookmarkEnd w:id="854"/>
            <w:r w:rsidRPr="00162374">
              <w:t>2Rx TDD FR1 periodic wideband CQI reporting under fading conditions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554F3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C6EA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23431247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</w:tcPr>
          <w:p w14:paraId="1503342E" w14:textId="77777777" w:rsidR="00904F67" w:rsidRPr="00162374" w:rsidRDefault="00904F67" w:rsidP="00437756">
            <w:pPr>
              <w:pStyle w:val="TAL"/>
            </w:pPr>
            <w:r w:rsidRPr="00162374">
              <w:t>6.2.2.2.2.2</w:t>
            </w:r>
            <w:r w:rsidRPr="00162374">
              <w:tab/>
              <w:t xml:space="preserve">2Rx TDD FR1 aperiodic </w:t>
            </w:r>
            <w:proofErr w:type="spellStart"/>
            <w:r w:rsidRPr="00162374">
              <w:t>subband</w:t>
            </w:r>
            <w:proofErr w:type="spellEnd"/>
            <w:r w:rsidRPr="00162374">
              <w:t xml:space="preserve"> CQI reporting under fading conditions for both SA and NSA</w:t>
            </w:r>
          </w:p>
        </w:tc>
        <w:tc>
          <w:tcPr>
            <w:tcW w:w="2574" w:type="dxa"/>
            <w:gridSpan w:val="2"/>
          </w:tcPr>
          <w:p w14:paraId="36F590F1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05C64B4A" w14:textId="77777777" w:rsidR="00904F67" w:rsidRPr="00162374" w:rsidRDefault="00904F67" w:rsidP="00437756">
            <w:pPr>
              <w:pStyle w:val="TAL"/>
              <w:rPr>
                <w:szCs w:val="18"/>
                <w:lang w:eastAsia="sv-SE"/>
              </w:rPr>
            </w:pPr>
            <w:r w:rsidRPr="00162374">
              <w:t>Same as 6.2.2.1.2.1</w:t>
            </w:r>
          </w:p>
        </w:tc>
      </w:tr>
      <w:tr w:rsidR="00904F67" w:rsidRPr="00162374" w14:paraId="711713B7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</w:tcPr>
          <w:p w14:paraId="5F20F0B4" w14:textId="77777777" w:rsidR="00904F67" w:rsidRPr="00162374" w:rsidRDefault="00904F67" w:rsidP="00437756">
            <w:pPr>
              <w:pStyle w:val="TAL"/>
            </w:pPr>
            <w:r w:rsidRPr="00162374">
              <w:t>6.2.3.1.2.1</w:t>
            </w:r>
            <w:r w:rsidRPr="00162374">
              <w:tab/>
              <w:t>4Rx FDD FR1 periodic wideband CQI reporting under fading conditions for both SA and NSA</w:t>
            </w:r>
          </w:p>
        </w:tc>
        <w:tc>
          <w:tcPr>
            <w:tcW w:w="2574" w:type="dxa"/>
            <w:gridSpan w:val="2"/>
          </w:tcPr>
          <w:p w14:paraId="0DBF0B1A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75199286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582323AC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vAlign w:val="center"/>
          </w:tcPr>
          <w:p w14:paraId="1D5C4932" w14:textId="77777777" w:rsidR="00904F67" w:rsidRPr="00162374" w:rsidRDefault="00904F67" w:rsidP="00437756">
            <w:pPr>
              <w:pStyle w:val="TAL"/>
            </w:pPr>
            <w:r w:rsidRPr="00162374">
              <w:rPr>
                <w:rFonts w:cs="Arial"/>
                <w:szCs w:val="18"/>
              </w:rPr>
              <w:t>6.2.3.1.2.2</w:t>
            </w:r>
            <w:r w:rsidRPr="00162374">
              <w:rPr>
                <w:rFonts w:cs="Arial"/>
                <w:szCs w:val="18"/>
              </w:rPr>
              <w:tab/>
              <w:t xml:space="preserve">4Rx FDD FR1 aperiodic </w:t>
            </w:r>
            <w:proofErr w:type="spellStart"/>
            <w:r w:rsidRPr="00162374">
              <w:rPr>
                <w:rFonts w:cs="Arial"/>
                <w:szCs w:val="18"/>
              </w:rPr>
              <w:t>subband</w:t>
            </w:r>
            <w:proofErr w:type="spellEnd"/>
            <w:r w:rsidRPr="00162374">
              <w:rPr>
                <w:rFonts w:cs="Arial"/>
                <w:szCs w:val="18"/>
              </w:rPr>
              <w:t xml:space="preserve"> CQI reporting under fading conditions for both SA and NSA</w:t>
            </w:r>
          </w:p>
        </w:tc>
        <w:tc>
          <w:tcPr>
            <w:tcW w:w="2574" w:type="dxa"/>
            <w:gridSpan w:val="2"/>
          </w:tcPr>
          <w:p w14:paraId="7870C46C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192C6B75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1A99E96C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vAlign w:val="center"/>
          </w:tcPr>
          <w:p w14:paraId="571C51DA" w14:textId="77777777" w:rsidR="00904F67" w:rsidRPr="00162374" w:rsidRDefault="00904F67" w:rsidP="00437756">
            <w:pPr>
              <w:pStyle w:val="TAL"/>
            </w:pPr>
            <w:r w:rsidRPr="00162374">
              <w:rPr>
                <w:rFonts w:cs="Arial"/>
                <w:szCs w:val="18"/>
              </w:rPr>
              <w:t>6.2.3.2.2.1</w:t>
            </w:r>
            <w:r w:rsidRPr="00162374">
              <w:rPr>
                <w:rFonts w:cs="Arial"/>
                <w:szCs w:val="18"/>
              </w:rPr>
              <w:tab/>
              <w:t>4Rx TDD FR1 periodic wideband CQI reporting under fading conditions for both SA and NSA</w:t>
            </w:r>
          </w:p>
        </w:tc>
        <w:tc>
          <w:tcPr>
            <w:tcW w:w="2574" w:type="dxa"/>
            <w:gridSpan w:val="2"/>
          </w:tcPr>
          <w:p w14:paraId="747D0643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7B663205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4E89F508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vAlign w:val="center"/>
          </w:tcPr>
          <w:p w14:paraId="1D9C949A" w14:textId="77777777" w:rsidR="00904F67" w:rsidRPr="00162374" w:rsidRDefault="00904F67" w:rsidP="00437756">
            <w:pPr>
              <w:pStyle w:val="TAL"/>
            </w:pPr>
            <w:r w:rsidRPr="00162374">
              <w:rPr>
                <w:rFonts w:cs="Arial"/>
                <w:szCs w:val="18"/>
              </w:rPr>
              <w:t>6.2.3.2.2.2</w:t>
            </w:r>
            <w:r w:rsidRPr="00162374">
              <w:rPr>
                <w:rFonts w:cs="Arial"/>
                <w:szCs w:val="18"/>
              </w:rPr>
              <w:tab/>
              <w:t xml:space="preserve">4Rx TDD FR1 aperiodic </w:t>
            </w:r>
            <w:proofErr w:type="spellStart"/>
            <w:r w:rsidRPr="00162374">
              <w:rPr>
                <w:rFonts w:cs="Arial"/>
                <w:szCs w:val="18"/>
              </w:rPr>
              <w:t>subband</w:t>
            </w:r>
            <w:proofErr w:type="spellEnd"/>
            <w:r w:rsidRPr="00162374">
              <w:rPr>
                <w:rFonts w:cs="Arial"/>
                <w:szCs w:val="18"/>
              </w:rPr>
              <w:t xml:space="preserve"> CQI reporting under fading conditions for both SA and NSA</w:t>
            </w:r>
          </w:p>
        </w:tc>
        <w:tc>
          <w:tcPr>
            <w:tcW w:w="2574" w:type="dxa"/>
            <w:gridSpan w:val="2"/>
          </w:tcPr>
          <w:p w14:paraId="1AFD8C8C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0C059DF8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0530A81D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vAlign w:val="center"/>
          </w:tcPr>
          <w:p w14:paraId="1D8A07C1" w14:textId="77777777" w:rsidR="00904F67" w:rsidRPr="00162374" w:rsidRDefault="00904F67" w:rsidP="00437756">
            <w:pPr>
              <w:pStyle w:val="TAL"/>
              <w:rPr>
                <w:rFonts w:cs="Arial"/>
                <w:szCs w:val="18"/>
              </w:rPr>
            </w:pPr>
            <w:r w:rsidRPr="00162374">
              <w:t>6.3.2.1.1</w:t>
            </w:r>
            <w:r w:rsidRPr="00162374">
              <w:tab/>
              <w:t xml:space="preserve">2Rx FDD FR1 Single PMI with 4Tx Type I-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</w:tcPr>
          <w:p w14:paraId="53583467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79DF4395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621B3539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vAlign w:val="center"/>
          </w:tcPr>
          <w:p w14:paraId="36AE131D" w14:textId="77777777" w:rsidR="00904F67" w:rsidRPr="00162374" w:rsidRDefault="00904F67" w:rsidP="00437756">
            <w:pPr>
              <w:pStyle w:val="TAL"/>
            </w:pPr>
            <w:r w:rsidRPr="00162374">
              <w:t>6.3.2.1.2</w:t>
            </w:r>
            <w:r w:rsidRPr="00162374">
              <w:tab/>
              <w:t xml:space="preserve">2Rx FDD FR1 Single PMI with 8Tx Type I –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</w:tcPr>
          <w:p w14:paraId="4F200A50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1B38838B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0628A394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vAlign w:val="center"/>
          </w:tcPr>
          <w:p w14:paraId="48D5C1B8" w14:textId="77777777" w:rsidR="00904F67" w:rsidRPr="00162374" w:rsidRDefault="00904F67" w:rsidP="00437756">
            <w:pPr>
              <w:pStyle w:val="TAL"/>
            </w:pPr>
            <w:r w:rsidRPr="00162374">
              <w:t xml:space="preserve">6.3.2.1.3 2Rx FDD FR1 Multiple PMI with 16Tx Type I –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</w:tcPr>
          <w:p w14:paraId="4B758CE8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77AB6AAF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3292F0FA" w14:textId="77777777" w:rsidTr="00437756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cantSplit/>
          <w:jc w:val="center"/>
        </w:trPr>
        <w:tc>
          <w:tcPr>
            <w:tcW w:w="3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81CBC" w14:textId="77777777" w:rsidR="00904F67" w:rsidRPr="00162374" w:rsidRDefault="00904F67" w:rsidP="00437756">
            <w:pPr>
              <w:pStyle w:val="TAL"/>
            </w:pPr>
            <w:r w:rsidRPr="00162374">
              <w:t xml:space="preserve">6.3.2.1.4 2Rx FDD FR1 Single PMI with 32Tx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34C70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82CFF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5011D3E1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vAlign w:val="center"/>
          </w:tcPr>
          <w:p w14:paraId="4A338574" w14:textId="77777777" w:rsidR="00904F67" w:rsidRPr="00162374" w:rsidRDefault="00904F67" w:rsidP="00437756">
            <w:pPr>
              <w:pStyle w:val="TAL"/>
              <w:rPr>
                <w:rFonts w:cs="Arial"/>
                <w:szCs w:val="18"/>
              </w:rPr>
            </w:pPr>
            <w:r w:rsidRPr="00162374">
              <w:rPr>
                <w:rFonts w:cs="Arial"/>
                <w:szCs w:val="18"/>
              </w:rPr>
              <w:t>6.2.3.1.1.1 4Rx FDD FR1 periodic CQI reporting under AWGN conditions for both SA and NSA</w:t>
            </w:r>
          </w:p>
        </w:tc>
        <w:tc>
          <w:tcPr>
            <w:tcW w:w="2574" w:type="dxa"/>
            <w:gridSpan w:val="2"/>
          </w:tcPr>
          <w:p w14:paraId="35939CCA" w14:textId="77777777" w:rsidR="00904F67" w:rsidRPr="00162374" w:rsidRDefault="00904F67" w:rsidP="00437756">
            <w:pPr>
              <w:pStyle w:val="TAL"/>
            </w:pPr>
            <w:r w:rsidRPr="00162374">
              <w:t>Same as 6.2.2.1.</w:t>
            </w:r>
            <w:r w:rsidRPr="00162374">
              <w:rPr>
                <w:lang w:eastAsia="ja-JP"/>
              </w:rPr>
              <w:t>1</w:t>
            </w:r>
            <w:r w:rsidRPr="00162374">
              <w:t>.1</w:t>
            </w:r>
          </w:p>
        </w:tc>
        <w:tc>
          <w:tcPr>
            <w:tcW w:w="3734" w:type="dxa"/>
            <w:gridSpan w:val="2"/>
          </w:tcPr>
          <w:p w14:paraId="7AF2CF90" w14:textId="77777777" w:rsidR="00904F67" w:rsidRPr="00162374" w:rsidRDefault="00904F67" w:rsidP="00437756">
            <w:pPr>
              <w:pStyle w:val="TAL"/>
            </w:pPr>
            <w:r w:rsidRPr="00162374">
              <w:t>Same as 6.2.2.1.</w:t>
            </w:r>
            <w:r w:rsidRPr="00162374">
              <w:rPr>
                <w:lang w:eastAsia="ja-JP"/>
              </w:rPr>
              <w:t>1</w:t>
            </w:r>
            <w:r w:rsidRPr="00162374">
              <w:t>.1</w:t>
            </w:r>
          </w:p>
        </w:tc>
      </w:tr>
      <w:tr w:rsidR="00904F67" w:rsidRPr="00162374" w14:paraId="7E491D58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vAlign w:val="center"/>
          </w:tcPr>
          <w:p w14:paraId="56FA2F49" w14:textId="77777777" w:rsidR="00904F67" w:rsidRPr="00162374" w:rsidRDefault="00904F67" w:rsidP="00437756">
            <w:pPr>
              <w:pStyle w:val="TAL"/>
              <w:rPr>
                <w:rFonts w:cs="Arial"/>
                <w:szCs w:val="18"/>
              </w:rPr>
            </w:pPr>
            <w:r w:rsidRPr="00162374">
              <w:rPr>
                <w:rFonts w:cs="Arial"/>
                <w:szCs w:val="18"/>
              </w:rPr>
              <w:t>6.2.3.1.2.1 4Rx FDD FR1 periodic wideband CQI reporting under fading conditions for both SA and NSA</w:t>
            </w:r>
          </w:p>
        </w:tc>
        <w:tc>
          <w:tcPr>
            <w:tcW w:w="2574" w:type="dxa"/>
            <w:gridSpan w:val="2"/>
          </w:tcPr>
          <w:p w14:paraId="56F4E779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0C60F2A3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449B24F9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vAlign w:val="center"/>
          </w:tcPr>
          <w:p w14:paraId="55F7B9C5" w14:textId="77777777" w:rsidR="00904F67" w:rsidRPr="00162374" w:rsidRDefault="00904F67" w:rsidP="00437756">
            <w:pPr>
              <w:pStyle w:val="TAL"/>
              <w:rPr>
                <w:rFonts w:cs="Arial"/>
                <w:szCs w:val="18"/>
              </w:rPr>
            </w:pPr>
            <w:r w:rsidRPr="00162374">
              <w:rPr>
                <w:rFonts w:cs="Arial"/>
                <w:szCs w:val="18"/>
              </w:rPr>
              <w:t xml:space="preserve">6.2.3.1.2.2 4Rx FDD FR1 aperiodic </w:t>
            </w:r>
            <w:proofErr w:type="spellStart"/>
            <w:r w:rsidRPr="00162374">
              <w:rPr>
                <w:rFonts w:cs="Arial"/>
                <w:szCs w:val="18"/>
              </w:rPr>
              <w:t>subband</w:t>
            </w:r>
            <w:proofErr w:type="spellEnd"/>
            <w:r w:rsidRPr="00162374">
              <w:rPr>
                <w:rFonts w:cs="Arial"/>
                <w:szCs w:val="18"/>
              </w:rPr>
              <w:t xml:space="preserve"> CQI reporting under fading conditions for both SA and NSA</w:t>
            </w:r>
          </w:p>
        </w:tc>
        <w:tc>
          <w:tcPr>
            <w:tcW w:w="2574" w:type="dxa"/>
            <w:gridSpan w:val="2"/>
          </w:tcPr>
          <w:p w14:paraId="1B9E9DB3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2F149B6B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4EF9198E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vAlign w:val="center"/>
          </w:tcPr>
          <w:p w14:paraId="0EE63AC7" w14:textId="77777777" w:rsidR="00904F67" w:rsidRPr="00162374" w:rsidRDefault="00904F67" w:rsidP="00437756">
            <w:pPr>
              <w:pStyle w:val="TAL"/>
              <w:rPr>
                <w:rFonts w:cs="Arial"/>
                <w:szCs w:val="18"/>
              </w:rPr>
            </w:pPr>
            <w:r w:rsidRPr="00162374">
              <w:rPr>
                <w:rFonts w:cs="Arial"/>
                <w:szCs w:val="18"/>
              </w:rPr>
              <w:t>6.2.3.2.1.1 4Rx TDD FR1 periodic CQI reporting under AWGN conditions for both SA and NSA</w:t>
            </w:r>
          </w:p>
        </w:tc>
        <w:tc>
          <w:tcPr>
            <w:tcW w:w="2574" w:type="dxa"/>
            <w:gridSpan w:val="2"/>
          </w:tcPr>
          <w:p w14:paraId="3169A15C" w14:textId="77777777" w:rsidR="00904F67" w:rsidRPr="00162374" w:rsidRDefault="00904F67" w:rsidP="00437756">
            <w:pPr>
              <w:pStyle w:val="TAL"/>
            </w:pPr>
            <w:r w:rsidRPr="00162374">
              <w:t>Same as 6.2.2.1.</w:t>
            </w:r>
            <w:r w:rsidRPr="00162374">
              <w:rPr>
                <w:lang w:eastAsia="ja-JP"/>
              </w:rPr>
              <w:t>1</w:t>
            </w:r>
            <w:r w:rsidRPr="00162374">
              <w:t>.1</w:t>
            </w:r>
          </w:p>
        </w:tc>
        <w:tc>
          <w:tcPr>
            <w:tcW w:w="3734" w:type="dxa"/>
            <w:gridSpan w:val="2"/>
          </w:tcPr>
          <w:p w14:paraId="3C6021AF" w14:textId="77777777" w:rsidR="00904F67" w:rsidRPr="00162374" w:rsidRDefault="00904F67" w:rsidP="00437756">
            <w:pPr>
              <w:pStyle w:val="TAL"/>
            </w:pPr>
            <w:r w:rsidRPr="00162374">
              <w:t>Same as 6.2.2.1.</w:t>
            </w:r>
            <w:r w:rsidRPr="00162374">
              <w:rPr>
                <w:lang w:eastAsia="ja-JP"/>
              </w:rPr>
              <w:t>1</w:t>
            </w:r>
            <w:r w:rsidRPr="00162374">
              <w:t>.1</w:t>
            </w:r>
          </w:p>
        </w:tc>
      </w:tr>
      <w:tr w:rsidR="00904F67" w:rsidRPr="00162374" w14:paraId="2A2BFE42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vAlign w:val="center"/>
          </w:tcPr>
          <w:p w14:paraId="45563467" w14:textId="77777777" w:rsidR="00904F67" w:rsidRPr="00162374" w:rsidRDefault="00904F67" w:rsidP="00437756">
            <w:pPr>
              <w:pStyle w:val="TAL"/>
              <w:rPr>
                <w:rFonts w:cs="Arial"/>
                <w:szCs w:val="18"/>
              </w:rPr>
            </w:pPr>
            <w:r w:rsidRPr="00162374">
              <w:rPr>
                <w:rFonts w:cs="Arial"/>
                <w:szCs w:val="18"/>
              </w:rPr>
              <w:t>6.2.3.2.2.1 4Rx TDD FR1 periodic wideband CQI reporting under fading conditions for both SA and NSA</w:t>
            </w:r>
          </w:p>
        </w:tc>
        <w:tc>
          <w:tcPr>
            <w:tcW w:w="2574" w:type="dxa"/>
            <w:gridSpan w:val="2"/>
          </w:tcPr>
          <w:p w14:paraId="172528C4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07999669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65A9EA4B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vAlign w:val="center"/>
          </w:tcPr>
          <w:p w14:paraId="74C5E1B8" w14:textId="77777777" w:rsidR="00904F67" w:rsidRPr="00162374" w:rsidRDefault="00904F67" w:rsidP="00437756">
            <w:pPr>
              <w:pStyle w:val="TAL"/>
              <w:rPr>
                <w:rFonts w:cs="Arial"/>
                <w:szCs w:val="18"/>
              </w:rPr>
            </w:pPr>
            <w:r w:rsidRPr="00162374">
              <w:rPr>
                <w:rFonts w:cs="Arial"/>
                <w:szCs w:val="18"/>
              </w:rPr>
              <w:t xml:space="preserve">6.2.3.2.2.2 4Rx TDD FR1 aperiodic </w:t>
            </w:r>
            <w:proofErr w:type="spellStart"/>
            <w:r w:rsidRPr="00162374">
              <w:rPr>
                <w:rFonts w:cs="Arial"/>
                <w:szCs w:val="18"/>
              </w:rPr>
              <w:t>subband</w:t>
            </w:r>
            <w:proofErr w:type="spellEnd"/>
            <w:r w:rsidRPr="00162374">
              <w:rPr>
                <w:rFonts w:cs="Arial"/>
                <w:szCs w:val="18"/>
              </w:rPr>
              <w:t xml:space="preserve"> CQI reporting under fading conditions for both SA and NSA</w:t>
            </w:r>
          </w:p>
        </w:tc>
        <w:tc>
          <w:tcPr>
            <w:tcW w:w="2574" w:type="dxa"/>
            <w:gridSpan w:val="2"/>
          </w:tcPr>
          <w:p w14:paraId="66715570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24E7A4CC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4A65E772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2453" w14:textId="77777777" w:rsidR="00904F67" w:rsidRPr="00162374" w:rsidRDefault="00904F67" w:rsidP="00437756">
            <w:pPr>
              <w:pStyle w:val="TAL"/>
            </w:pPr>
            <w:r w:rsidRPr="00162374">
              <w:t>6.3.3.1.1</w:t>
            </w:r>
            <w:r w:rsidRPr="00162374">
              <w:tab/>
              <w:t xml:space="preserve">Single PMI with 4TX </w:t>
            </w:r>
            <w:proofErr w:type="spellStart"/>
            <w:r w:rsidRPr="00162374">
              <w:t>TypeI-SinglePanel</w:t>
            </w:r>
            <w:proofErr w:type="spellEnd"/>
            <w:r w:rsidRPr="00162374">
              <w:t xml:space="preserve"> Codebook–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45F43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788BF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358558AD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D502" w14:textId="77777777" w:rsidR="00904F67" w:rsidRPr="00162374" w:rsidRDefault="00904F67" w:rsidP="00437756">
            <w:pPr>
              <w:pStyle w:val="TAL"/>
            </w:pPr>
            <w:r w:rsidRPr="00162374">
              <w:t>6.3.3.1.2</w:t>
            </w:r>
            <w:r w:rsidRPr="00162374">
              <w:tab/>
              <w:t xml:space="preserve">Single PMI with 8TX </w:t>
            </w:r>
            <w:proofErr w:type="spellStart"/>
            <w:r w:rsidRPr="00162374">
              <w:t>TypeI-SinglePanel</w:t>
            </w:r>
            <w:proofErr w:type="spellEnd"/>
            <w:r w:rsidRPr="00162374">
              <w:t xml:space="preserve"> Codebook–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8A56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BF290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676EDB1E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7C0EF" w14:textId="77777777" w:rsidR="00904F67" w:rsidRPr="00162374" w:rsidRDefault="00904F67" w:rsidP="00437756">
            <w:pPr>
              <w:pStyle w:val="TAL"/>
            </w:pPr>
            <w:r w:rsidRPr="00162374">
              <w:t>6.3.3.1.3</w:t>
            </w:r>
            <w:r w:rsidRPr="00162374">
              <w:tab/>
              <w:t xml:space="preserve">4Rx FDD FR1 Multiple PMI with 16Tx Type I –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73BA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9DC9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2261659D" w14:textId="77777777" w:rsidTr="00437756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cantSplit/>
          <w:jc w:val="center"/>
        </w:trPr>
        <w:tc>
          <w:tcPr>
            <w:tcW w:w="3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90975" w14:textId="77777777" w:rsidR="00904F67" w:rsidRPr="00162374" w:rsidRDefault="00904F67" w:rsidP="00437756">
            <w:pPr>
              <w:pStyle w:val="TAL"/>
            </w:pPr>
            <w:r w:rsidRPr="00162374">
              <w:t>6.3.3.1.4</w:t>
            </w:r>
            <w:r w:rsidRPr="00162374">
              <w:tab/>
              <w:t xml:space="preserve">4Rx FDD FR1 Single PMI with 32Tx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9522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22C11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40ED51AD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3FEEC" w14:textId="77777777" w:rsidR="00904F67" w:rsidRPr="00162374" w:rsidRDefault="00904F67" w:rsidP="00437756">
            <w:pPr>
              <w:pStyle w:val="TAL"/>
            </w:pPr>
            <w:r w:rsidRPr="00162374">
              <w:t>6.3.3.2.1</w:t>
            </w:r>
            <w:r w:rsidRPr="00162374">
              <w:tab/>
              <w:t xml:space="preserve">4Rx TDD FR1 Single PMI with 4Tx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50C5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24F6A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58CEBF1B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32E37" w14:textId="77777777" w:rsidR="00904F67" w:rsidRPr="00162374" w:rsidRDefault="00904F67" w:rsidP="00437756">
            <w:pPr>
              <w:pStyle w:val="TAL"/>
            </w:pPr>
            <w:r w:rsidRPr="00162374">
              <w:t>6.3.2.2.1</w:t>
            </w:r>
            <w:r w:rsidRPr="00162374">
              <w:tab/>
              <w:t xml:space="preserve">2Rx TDD FR1 Single PMI with 4Tx </w:t>
            </w:r>
            <w:proofErr w:type="spellStart"/>
            <w:r w:rsidRPr="00162374">
              <w:t>TypeI</w:t>
            </w:r>
            <w:proofErr w:type="spellEnd"/>
            <w:r w:rsidRPr="00162374">
              <w:t xml:space="preserve">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0E20D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CE01D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2EF4AE5D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65158" w14:textId="77777777" w:rsidR="00904F67" w:rsidRPr="00162374" w:rsidRDefault="00904F67" w:rsidP="00437756">
            <w:pPr>
              <w:pStyle w:val="TAL"/>
            </w:pPr>
            <w:r w:rsidRPr="00162374">
              <w:t>6.3.2.2.2</w:t>
            </w:r>
            <w:r w:rsidRPr="00162374">
              <w:tab/>
              <w:t xml:space="preserve">2Rx TDD FR1 Single PMI with 8Tx </w:t>
            </w:r>
            <w:proofErr w:type="spellStart"/>
            <w:r w:rsidRPr="00162374">
              <w:t>TypeI</w:t>
            </w:r>
            <w:proofErr w:type="spellEnd"/>
            <w:r w:rsidRPr="00162374">
              <w:t xml:space="preserve">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4AF9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82087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677F77D8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FF05" w14:textId="77777777" w:rsidR="00904F67" w:rsidRPr="00162374" w:rsidRDefault="00904F67" w:rsidP="00437756">
            <w:pPr>
              <w:pStyle w:val="TAL"/>
            </w:pPr>
            <w:r w:rsidRPr="00162374">
              <w:t>6.3.2.2.3</w:t>
            </w:r>
            <w:r w:rsidRPr="00162374">
              <w:tab/>
              <w:t xml:space="preserve">2Rx TDD FR1 Single PMI with 16Tx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16FD5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C1285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7EF4445C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5794E" w14:textId="77777777" w:rsidR="00904F67" w:rsidRPr="00162374" w:rsidRDefault="00904F67" w:rsidP="00437756">
            <w:pPr>
              <w:pStyle w:val="TAL"/>
            </w:pPr>
            <w:r w:rsidRPr="00162374">
              <w:t>6.3.2.2.4</w:t>
            </w:r>
            <w:r w:rsidRPr="00162374">
              <w:tab/>
              <w:t xml:space="preserve">2Rx TDD FR1 Single PMI with 32Tx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6506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F8028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C35F85" w:rsidRPr="00162374" w14:paraId="7E4D96AD" w14:textId="77777777" w:rsidTr="00437756">
        <w:trPr>
          <w:gridAfter w:val="1"/>
          <w:wAfter w:w="26" w:type="dxa"/>
          <w:cantSplit/>
          <w:jc w:val="center"/>
          <w:ins w:id="855" w:author="Wu Jingzhou - China Telecom" w:date="2021-10-25T15:04:00Z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451C0" w14:textId="730C2AD9" w:rsidR="00C35F85" w:rsidRPr="00162374" w:rsidRDefault="00C35F85" w:rsidP="00C35F85">
            <w:pPr>
              <w:pStyle w:val="TAL"/>
              <w:rPr>
                <w:ins w:id="856" w:author="Wu Jingzhou - China Telecom" w:date="2021-10-25T15:04:00Z"/>
              </w:rPr>
            </w:pPr>
            <w:ins w:id="857" w:author="Wu Jingzhou - China Telecom" w:date="2021-10-25T15:04:00Z">
              <w:r w:rsidRPr="00162374">
                <w:t>6.3.2.2.</w:t>
              </w:r>
            </w:ins>
            <w:ins w:id="858" w:author="Wu Jingzhou - China Telecom" w:date="2021-10-25T15:05:00Z">
              <w:r>
                <w:t>5</w:t>
              </w:r>
            </w:ins>
            <w:ins w:id="859" w:author="Wu Jingzhou - China Telecom" w:date="2021-10-25T15:04:00Z">
              <w:r w:rsidRPr="00162374">
                <w:tab/>
              </w:r>
              <w:r w:rsidRPr="00C35F85">
                <w:rPr>
                  <w:noProof/>
                </w:rPr>
                <w:t>2Rx TDD FR1 Multiple PMI with 16Tx TypeII codebook for both SA and NSA</w:t>
              </w:r>
            </w:ins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0432" w14:textId="7388D6F4" w:rsidR="00C35F85" w:rsidRPr="00162374" w:rsidRDefault="00C35F85" w:rsidP="00C35F85">
            <w:pPr>
              <w:pStyle w:val="TAL"/>
              <w:rPr>
                <w:ins w:id="860" w:author="Wu Jingzhou - China Telecom" w:date="2021-10-25T15:04:00Z"/>
              </w:rPr>
            </w:pPr>
            <w:ins w:id="861" w:author="Wu Jingzhou - China Telecom" w:date="2021-10-25T15:04:00Z">
              <w:r w:rsidRPr="00162374">
                <w:t>Same as 6.2.2.1.2.1</w:t>
              </w:r>
            </w:ins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ADD04" w14:textId="63AB3CEF" w:rsidR="00C35F85" w:rsidRPr="00162374" w:rsidRDefault="00C35F85" w:rsidP="00C35F85">
            <w:pPr>
              <w:pStyle w:val="TAL"/>
              <w:rPr>
                <w:ins w:id="862" w:author="Wu Jingzhou - China Telecom" w:date="2021-10-25T15:04:00Z"/>
              </w:rPr>
            </w:pPr>
            <w:ins w:id="863" w:author="Wu Jingzhou - China Telecom" w:date="2021-10-25T15:04:00Z">
              <w:r w:rsidRPr="00162374">
                <w:t>Same as 6.2.2.1.2.1</w:t>
              </w:r>
            </w:ins>
          </w:p>
        </w:tc>
      </w:tr>
      <w:tr w:rsidR="00C35F85" w:rsidRPr="00162374" w14:paraId="3D47577F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88B6" w14:textId="77777777" w:rsidR="00C35F85" w:rsidRPr="00162374" w:rsidRDefault="00C35F85" w:rsidP="00C35F85">
            <w:pPr>
              <w:pStyle w:val="TAL"/>
            </w:pPr>
            <w:r w:rsidRPr="00162374">
              <w:t>6.3.3.2.2</w:t>
            </w:r>
            <w:r w:rsidRPr="00162374">
              <w:tab/>
              <w:t xml:space="preserve">4Rx TDD FR1 Single PMI with 8Tx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CA1BC" w14:textId="77777777" w:rsidR="00C35F85" w:rsidRPr="00162374" w:rsidRDefault="00C35F85" w:rsidP="00C35F85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56744" w14:textId="77777777" w:rsidR="00C35F85" w:rsidRPr="00162374" w:rsidRDefault="00C35F85" w:rsidP="00C35F85">
            <w:pPr>
              <w:pStyle w:val="TAL"/>
            </w:pPr>
            <w:r w:rsidRPr="00162374">
              <w:t>Same as 6.2.2.1.2.1</w:t>
            </w:r>
          </w:p>
        </w:tc>
      </w:tr>
      <w:tr w:rsidR="00C35F85" w:rsidRPr="00162374" w14:paraId="04E4D737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47B06" w14:textId="77777777" w:rsidR="00C35F85" w:rsidRPr="00162374" w:rsidRDefault="00C35F85" w:rsidP="00C35F85">
            <w:pPr>
              <w:pStyle w:val="TAL"/>
            </w:pPr>
            <w:r w:rsidRPr="00162374">
              <w:t>6.3.3.2.3</w:t>
            </w:r>
            <w:r w:rsidRPr="00162374">
              <w:tab/>
              <w:t xml:space="preserve">4Rx TDD FR1 Single PMI with 16Tx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097DA" w14:textId="77777777" w:rsidR="00C35F85" w:rsidRPr="00162374" w:rsidRDefault="00C35F85" w:rsidP="00C35F85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E7E02" w14:textId="77777777" w:rsidR="00C35F85" w:rsidRPr="00162374" w:rsidRDefault="00C35F85" w:rsidP="00C35F85">
            <w:pPr>
              <w:pStyle w:val="TAL"/>
            </w:pPr>
            <w:r w:rsidRPr="00162374">
              <w:t>Same as 6.2.2.1.2.1</w:t>
            </w:r>
          </w:p>
        </w:tc>
      </w:tr>
      <w:tr w:rsidR="00C35F85" w:rsidRPr="00162374" w14:paraId="4BF803EA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0D34" w14:textId="77777777" w:rsidR="00C35F85" w:rsidRPr="00162374" w:rsidRDefault="00C35F85" w:rsidP="00C35F85">
            <w:pPr>
              <w:pStyle w:val="TAL"/>
            </w:pPr>
            <w:r w:rsidRPr="00162374">
              <w:rPr>
                <w:rFonts w:eastAsia="宋体"/>
              </w:rPr>
              <w:t>6.4.2.1_1</w:t>
            </w:r>
            <w:r w:rsidRPr="00162374">
              <w:rPr>
                <w:rFonts w:eastAsia="宋体"/>
              </w:rPr>
              <w:tab/>
              <w:t>2Rx FDD FR1 RI reporting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74E2" w14:textId="77777777" w:rsidR="00C35F85" w:rsidRPr="00162374" w:rsidRDefault="00C35F85" w:rsidP="00C35F85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D8A4" w14:textId="77777777" w:rsidR="00C35F85" w:rsidRPr="00162374" w:rsidRDefault="00C35F85" w:rsidP="00C35F85">
            <w:pPr>
              <w:pStyle w:val="TAL"/>
            </w:pPr>
            <w:r w:rsidRPr="00162374">
              <w:t>Same as 6.2.2.1.2.1</w:t>
            </w:r>
          </w:p>
        </w:tc>
      </w:tr>
      <w:tr w:rsidR="00C35F85" w:rsidRPr="00162374" w14:paraId="579B0F3C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F6E9" w14:textId="77777777" w:rsidR="00C35F85" w:rsidRPr="00162374" w:rsidRDefault="00C35F85" w:rsidP="00C35F85">
            <w:pPr>
              <w:pStyle w:val="TAL"/>
              <w:rPr>
                <w:rFonts w:eastAsia="宋体"/>
              </w:rPr>
            </w:pPr>
            <w:r w:rsidRPr="00162374">
              <w:t>6.4.2.2</w:t>
            </w:r>
            <w:r w:rsidRPr="00162374">
              <w:rPr>
                <w:lang w:eastAsia="ja-JP"/>
              </w:rPr>
              <w:t>_</w:t>
            </w:r>
            <w:r w:rsidRPr="00162374">
              <w:t>1</w:t>
            </w:r>
            <w:r w:rsidRPr="00162374">
              <w:tab/>
              <w:t>2Rx TDD FR1 RI reporting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F0663" w14:textId="77777777" w:rsidR="00C35F85" w:rsidRPr="00162374" w:rsidRDefault="00C35F85" w:rsidP="00C35F85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4D137" w14:textId="77777777" w:rsidR="00C35F85" w:rsidRPr="00162374" w:rsidRDefault="00C35F85" w:rsidP="00C35F85">
            <w:pPr>
              <w:pStyle w:val="TAL"/>
            </w:pPr>
            <w:r w:rsidRPr="00162374">
              <w:t>Same as 6.2.2.1.2.1</w:t>
            </w:r>
          </w:p>
        </w:tc>
      </w:tr>
      <w:tr w:rsidR="00C35F85" w:rsidRPr="00162374" w14:paraId="5168AC6F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4BFB" w14:textId="77777777" w:rsidR="00C35F85" w:rsidRPr="00162374" w:rsidRDefault="00C35F85" w:rsidP="00C35F85">
            <w:pPr>
              <w:pStyle w:val="TAL"/>
            </w:pPr>
            <w:r w:rsidRPr="00162374">
              <w:t>6.4.3.1_1</w:t>
            </w:r>
            <w:r w:rsidRPr="00162374">
              <w:tab/>
              <w:t>4Rx FDD FR1 RI reporting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DE90" w14:textId="77777777" w:rsidR="00C35F85" w:rsidRPr="00162374" w:rsidRDefault="00C35F85" w:rsidP="00C35F85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EFE3" w14:textId="77777777" w:rsidR="00C35F85" w:rsidRPr="00162374" w:rsidRDefault="00C35F85" w:rsidP="00C35F85">
            <w:pPr>
              <w:pStyle w:val="TAL"/>
            </w:pPr>
            <w:r w:rsidRPr="00162374">
              <w:t>Same as 6.2.2.1.2.1</w:t>
            </w:r>
          </w:p>
        </w:tc>
      </w:tr>
      <w:tr w:rsidR="00C35F85" w:rsidRPr="00162374" w14:paraId="280CC265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BF76A" w14:textId="77777777" w:rsidR="00C35F85" w:rsidRPr="00162374" w:rsidRDefault="00C35F85" w:rsidP="00C35F85">
            <w:pPr>
              <w:pStyle w:val="TAL"/>
            </w:pPr>
            <w:r w:rsidRPr="00162374">
              <w:t>6.4.3.2_1</w:t>
            </w:r>
            <w:r w:rsidRPr="00162374">
              <w:tab/>
              <w:t>4Rx TDD FR1 RI reporting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F7639" w14:textId="77777777" w:rsidR="00C35F85" w:rsidRPr="00162374" w:rsidRDefault="00C35F85" w:rsidP="00C35F85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744F2" w14:textId="77777777" w:rsidR="00C35F85" w:rsidRPr="00162374" w:rsidRDefault="00C35F85" w:rsidP="00C35F85">
            <w:pPr>
              <w:pStyle w:val="TAL"/>
            </w:pPr>
            <w:r w:rsidRPr="00162374">
              <w:t>Same as 6.2.2.1.2.1</w:t>
            </w:r>
          </w:p>
        </w:tc>
      </w:tr>
    </w:tbl>
    <w:p w14:paraId="0ECEBF3F" w14:textId="77777777" w:rsidR="00617062" w:rsidRDefault="00617062" w:rsidP="00D54DDF">
      <w:pPr>
        <w:rPr>
          <w:noProof/>
          <w:lang w:eastAsia="zh-CN"/>
        </w:rPr>
      </w:pPr>
    </w:p>
    <w:p w14:paraId="77811276" w14:textId="336960A3" w:rsidR="00617062" w:rsidRDefault="00617062" w:rsidP="00D54DDF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>&lt;</w:t>
      </w:r>
      <w:r>
        <w:rPr>
          <w:noProof/>
          <w:highlight w:val="yellow"/>
          <w:lang w:eastAsia="zh-CN"/>
        </w:rPr>
        <w:t>End</w:t>
      </w:r>
      <w:r w:rsidRPr="00D54DDF">
        <w:rPr>
          <w:noProof/>
          <w:highlight w:val="yellow"/>
          <w:lang w:eastAsia="zh-CN"/>
        </w:rPr>
        <w:t xml:space="preserve"> of change </w:t>
      </w:r>
      <w:r w:rsidR="003D1143">
        <w:rPr>
          <w:noProof/>
          <w:highlight w:val="yellow"/>
          <w:lang w:eastAsia="zh-CN"/>
        </w:rPr>
        <w:t>2</w:t>
      </w:r>
      <w:r w:rsidRPr="00D54DDF">
        <w:rPr>
          <w:noProof/>
          <w:highlight w:val="yellow"/>
          <w:lang w:eastAsia="zh-CN"/>
        </w:rPr>
        <w:t>&gt;</w:t>
      </w:r>
    </w:p>
    <w:p w14:paraId="6CEAC463" w14:textId="057CE89A" w:rsidR="00617062" w:rsidRDefault="00617062" w:rsidP="00D54DDF">
      <w:pPr>
        <w:rPr>
          <w:noProof/>
          <w:lang w:eastAsia="zh-CN"/>
        </w:rPr>
      </w:pPr>
    </w:p>
    <w:p w14:paraId="6761D87D" w14:textId="48BD6166" w:rsidR="00617062" w:rsidRDefault="00617062" w:rsidP="00617062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 xml:space="preserve">&lt;Start of change </w:t>
      </w:r>
      <w:r w:rsidR="003D1143">
        <w:rPr>
          <w:noProof/>
          <w:highlight w:val="yellow"/>
          <w:lang w:eastAsia="zh-CN"/>
        </w:rPr>
        <w:t>3</w:t>
      </w:r>
      <w:r w:rsidRPr="00D54DDF">
        <w:rPr>
          <w:noProof/>
          <w:highlight w:val="yellow"/>
          <w:lang w:eastAsia="zh-CN"/>
        </w:rPr>
        <w:t>&gt;</w:t>
      </w:r>
    </w:p>
    <w:p w14:paraId="625E3307" w14:textId="77777777" w:rsidR="00617062" w:rsidRPr="00EE7461" w:rsidRDefault="00617062" w:rsidP="00617062">
      <w:pPr>
        <w:pStyle w:val="3"/>
      </w:pPr>
      <w:bookmarkStart w:id="864" w:name="_Toc27479746"/>
      <w:bookmarkStart w:id="865" w:name="_Toc36058945"/>
      <w:bookmarkStart w:id="866" w:name="_Toc44067869"/>
      <w:bookmarkStart w:id="867" w:name="_Toc52716796"/>
      <w:bookmarkStart w:id="868" w:name="_Toc58239448"/>
      <w:r w:rsidRPr="00EE7461">
        <w:t>F.1.3.3</w:t>
      </w:r>
      <w:r w:rsidRPr="00EE7461">
        <w:tab/>
      </w:r>
      <w:r w:rsidRPr="00EE7461">
        <w:rPr>
          <w:lang w:eastAsia="sv-SE"/>
        </w:rPr>
        <w:t>Measurement of Channel State Information reporting</w:t>
      </w:r>
      <w:bookmarkEnd w:id="864"/>
      <w:bookmarkEnd w:id="865"/>
      <w:bookmarkEnd w:id="866"/>
      <w:bookmarkEnd w:id="867"/>
      <w:bookmarkEnd w:id="868"/>
    </w:p>
    <w:p w14:paraId="52D86E94" w14:textId="77777777" w:rsidR="00617062" w:rsidRPr="00EE7461" w:rsidRDefault="00617062" w:rsidP="00617062">
      <w:r w:rsidRPr="00EE7461">
        <w:t>The derivation of the test requirements for the test cases in section 6 is defined in Table F.1.3.3-1.</w:t>
      </w:r>
    </w:p>
    <w:p w14:paraId="233BB47D" w14:textId="77777777" w:rsidR="00904F67" w:rsidRPr="00162374" w:rsidRDefault="00145631" w:rsidP="00904F67">
      <w:pPr>
        <w:pStyle w:val="TH"/>
      </w:pPr>
      <w:r>
        <w:t>Table F.1.3.3-1: Derivation of Test Requirements (FR1 channel state information reporting tests)</w:t>
      </w:r>
    </w:p>
    <w:tbl>
      <w:tblPr>
        <w:tblW w:w="514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9"/>
        <w:gridCol w:w="3192"/>
        <w:gridCol w:w="1591"/>
        <w:gridCol w:w="18"/>
        <w:gridCol w:w="1672"/>
        <w:gridCol w:w="36"/>
        <w:gridCol w:w="3295"/>
        <w:gridCol w:w="65"/>
      </w:tblGrid>
      <w:tr w:rsidR="00904F67" w:rsidRPr="00162374" w14:paraId="274FB7D4" w14:textId="77777777" w:rsidTr="00E80B32">
        <w:trPr>
          <w:cantSplit/>
          <w:trHeight w:val="390"/>
          <w:jc w:val="center"/>
        </w:trPr>
        <w:tc>
          <w:tcPr>
            <w:tcW w:w="1629" w:type="pct"/>
            <w:gridSpan w:val="2"/>
          </w:tcPr>
          <w:p w14:paraId="4487E997" w14:textId="77777777" w:rsidR="00904F67" w:rsidRPr="00162374" w:rsidRDefault="00904F67" w:rsidP="00437756">
            <w:pPr>
              <w:pStyle w:val="TAH"/>
            </w:pPr>
            <w:r w:rsidRPr="00162374">
              <w:t>Test</w:t>
            </w:r>
          </w:p>
        </w:tc>
        <w:tc>
          <w:tcPr>
            <w:tcW w:w="812" w:type="pct"/>
            <w:gridSpan w:val="2"/>
          </w:tcPr>
          <w:p w14:paraId="2D1918F4" w14:textId="77777777" w:rsidR="00904F67" w:rsidRPr="00162374" w:rsidRDefault="00904F67" w:rsidP="00437756">
            <w:pPr>
              <w:pStyle w:val="TAH"/>
            </w:pPr>
            <w:r w:rsidRPr="00162374">
              <w:rPr>
                <w:lang w:eastAsia="zh-CN"/>
              </w:rPr>
              <w:t>Minimum Requirement in TS 38.101-4</w:t>
            </w:r>
          </w:p>
        </w:tc>
        <w:tc>
          <w:tcPr>
            <w:tcW w:w="862" w:type="pct"/>
            <w:gridSpan w:val="2"/>
          </w:tcPr>
          <w:p w14:paraId="36DF0CFA" w14:textId="77777777" w:rsidR="00904F67" w:rsidRPr="00162374" w:rsidRDefault="00904F67" w:rsidP="00437756">
            <w:pPr>
              <w:pStyle w:val="TAH"/>
            </w:pPr>
            <w:r w:rsidRPr="00162374">
              <w:rPr>
                <w:lang w:eastAsia="zh-CN"/>
              </w:rPr>
              <w:t>Test Tolerance</w:t>
            </w:r>
            <w:r w:rsidRPr="00162374">
              <w:rPr>
                <w:lang w:eastAsia="zh-CN"/>
              </w:rPr>
              <w:br/>
              <w:t>(TT)</w:t>
            </w:r>
          </w:p>
        </w:tc>
        <w:tc>
          <w:tcPr>
            <w:tcW w:w="1697" w:type="pct"/>
            <w:gridSpan w:val="2"/>
          </w:tcPr>
          <w:p w14:paraId="26019F79" w14:textId="77777777" w:rsidR="00904F67" w:rsidRPr="00162374" w:rsidRDefault="00904F67" w:rsidP="00437756">
            <w:pPr>
              <w:pStyle w:val="TAH"/>
              <w:rPr>
                <w:lang w:eastAsia="zh-CN"/>
              </w:rPr>
            </w:pPr>
            <w:r w:rsidRPr="00162374">
              <w:rPr>
                <w:lang w:eastAsia="zh-CN"/>
              </w:rPr>
              <w:t>Test Requirement in TS 38.521-4</w:t>
            </w:r>
          </w:p>
        </w:tc>
      </w:tr>
      <w:tr w:rsidR="00904F67" w:rsidRPr="00162374" w14:paraId="47149BCE" w14:textId="77777777" w:rsidTr="00E80B32">
        <w:trPr>
          <w:cantSplit/>
          <w:trHeight w:val="793"/>
          <w:jc w:val="center"/>
        </w:trPr>
        <w:tc>
          <w:tcPr>
            <w:tcW w:w="1629" w:type="pct"/>
            <w:gridSpan w:val="2"/>
          </w:tcPr>
          <w:p w14:paraId="384C15CF" w14:textId="77777777" w:rsidR="00904F67" w:rsidRPr="00162374" w:rsidRDefault="00904F67" w:rsidP="00437756">
            <w:pPr>
              <w:pStyle w:val="TAL"/>
            </w:pPr>
            <w:r w:rsidRPr="00162374">
              <w:t>6.2.2.1.1.1 2Rx FDD FR1 periodic CQI reporting under AWGN conditions for both SA and NSA</w:t>
            </w:r>
          </w:p>
        </w:tc>
        <w:tc>
          <w:tcPr>
            <w:tcW w:w="812" w:type="pct"/>
            <w:gridSpan w:val="2"/>
          </w:tcPr>
          <w:p w14:paraId="59ED7F36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073632BB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Limits as in the Test Procedure</w:t>
            </w:r>
          </w:p>
        </w:tc>
        <w:tc>
          <w:tcPr>
            <w:tcW w:w="862" w:type="pct"/>
            <w:gridSpan w:val="2"/>
          </w:tcPr>
          <w:p w14:paraId="4544E9EE" w14:textId="77777777" w:rsidR="00904F67" w:rsidRPr="00162374" w:rsidRDefault="00904F67" w:rsidP="00437756">
            <w:pPr>
              <w:pStyle w:val="TAL"/>
            </w:pPr>
            <w:r w:rsidRPr="00162374">
              <w:rPr>
                <w:lang w:eastAsia="ja-JP"/>
              </w:rPr>
              <w:t>No test tolerances applied</w:t>
            </w:r>
          </w:p>
        </w:tc>
        <w:tc>
          <w:tcPr>
            <w:tcW w:w="1697" w:type="pct"/>
            <w:gridSpan w:val="2"/>
          </w:tcPr>
          <w:p w14:paraId="7FCF1990" w14:textId="77777777" w:rsidR="00904F67" w:rsidRPr="00162374" w:rsidRDefault="00904F67" w:rsidP="00437756">
            <w:pPr>
              <w:pStyle w:val="TAL"/>
            </w:pPr>
            <w:r w:rsidRPr="00162374">
              <w:rPr>
                <w:rFonts w:cs="v4.2.0"/>
              </w:rPr>
              <w:t>SNR unchanged</w:t>
            </w:r>
          </w:p>
        </w:tc>
      </w:tr>
      <w:tr w:rsidR="00904F67" w:rsidRPr="00162374" w14:paraId="6883589D" w14:textId="77777777" w:rsidTr="00E80B32">
        <w:trPr>
          <w:cantSplit/>
          <w:trHeight w:val="793"/>
          <w:jc w:val="center"/>
        </w:trPr>
        <w:tc>
          <w:tcPr>
            <w:tcW w:w="1629" w:type="pct"/>
            <w:gridSpan w:val="2"/>
          </w:tcPr>
          <w:p w14:paraId="7CA9F64A" w14:textId="77777777" w:rsidR="00904F67" w:rsidRPr="00162374" w:rsidRDefault="00904F67" w:rsidP="00437756">
            <w:pPr>
              <w:pStyle w:val="TAL"/>
            </w:pPr>
            <w:r w:rsidRPr="00162374">
              <w:t>6.2.2.1.2.1</w:t>
            </w:r>
            <w:r w:rsidRPr="00162374">
              <w:tab/>
              <w:t>2Rx FDD FR1 periodic wideband CQI reporting under fading conditions for both SA and NSA</w:t>
            </w:r>
          </w:p>
        </w:tc>
        <w:tc>
          <w:tcPr>
            <w:tcW w:w="812" w:type="pct"/>
            <w:gridSpan w:val="2"/>
          </w:tcPr>
          <w:p w14:paraId="1F5A6787" w14:textId="77777777" w:rsidR="00904F67" w:rsidRPr="00162374" w:rsidRDefault="00904F67" w:rsidP="00437756">
            <w:pPr>
              <w:pStyle w:val="TAL"/>
              <w:rPr>
                <w:rFonts w:eastAsia="MS Mincho"/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6A425638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20%</w:t>
            </w:r>
          </w:p>
          <w:p w14:paraId="0DF29AAF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1.05</w:t>
            </w:r>
          </w:p>
          <w:p w14:paraId="2F24D41D" w14:textId="77777777" w:rsidR="00904F67" w:rsidRPr="00162374" w:rsidRDefault="00904F67" w:rsidP="00437756">
            <w:pPr>
              <w:pStyle w:val="TAL"/>
            </w:pPr>
            <w:r w:rsidRPr="00162374">
              <w:t>BLER  0.02</w:t>
            </w:r>
          </w:p>
        </w:tc>
        <w:tc>
          <w:tcPr>
            <w:tcW w:w="862" w:type="pct"/>
            <w:gridSpan w:val="2"/>
          </w:tcPr>
          <w:p w14:paraId="32EA1A47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59FEE30B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0%</w:t>
            </w:r>
          </w:p>
          <w:p w14:paraId="22590141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  <w:p w14:paraId="4B91CF70" w14:textId="77777777" w:rsidR="00904F67" w:rsidRPr="00162374" w:rsidRDefault="00904F67" w:rsidP="00437756">
            <w:pPr>
              <w:pStyle w:val="TAL"/>
            </w:pPr>
            <w:r w:rsidRPr="00162374">
              <w:t>BLER  0</w:t>
            </w:r>
          </w:p>
        </w:tc>
        <w:tc>
          <w:tcPr>
            <w:tcW w:w="1697" w:type="pct"/>
            <w:gridSpan w:val="2"/>
          </w:tcPr>
          <w:p w14:paraId="33CFD7B3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4792C9F7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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 xml:space="preserve"> unchanged</w:t>
            </w:r>
          </w:p>
          <w:p w14:paraId="655ADDB2" w14:textId="77777777" w:rsidR="00904F67" w:rsidRPr="00162374" w:rsidRDefault="00904F67" w:rsidP="00437756">
            <w:pPr>
              <w:pStyle w:val="TAL"/>
              <w:rPr>
                <w:rFonts w:eastAsia="Batang"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 1.04</w:t>
            </w:r>
          </w:p>
          <w:p w14:paraId="69F7F51D" w14:textId="77777777" w:rsidR="00904F67" w:rsidRPr="00162374" w:rsidRDefault="00904F67" w:rsidP="00437756">
            <w:pPr>
              <w:pStyle w:val="TAL"/>
            </w:pPr>
            <w:r w:rsidRPr="00162374">
              <w:rPr>
                <w:rFonts w:cs="v4.2.0"/>
              </w:rPr>
              <w:t>BLER limit unchanged</w:t>
            </w:r>
          </w:p>
        </w:tc>
      </w:tr>
      <w:tr w:rsidR="00904F67" w:rsidRPr="00162374" w14:paraId="20090754" w14:textId="77777777" w:rsidTr="00E80B32">
        <w:trPr>
          <w:cantSplit/>
          <w:trHeight w:val="793"/>
          <w:jc w:val="center"/>
        </w:trPr>
        <w:tc>
          <w:tcPr>
            <w:tcW w:w="1629" w:type="pct"/>
            <w:gridSpan w:val="2"/>
          </w:tcPr>
          <w:p w14:paraId="11EB5B46" w14:textId="77777777" w:rsidR="00904F67" w:rsidRPr="00162374" w:rsidRDefault="00904F67" w:rsidP="00437756">
            <w:pPr>
              <w:pStyle w:val="TAL"/>
            </w:pPr>
            <w:r w:rsidRPr="00162374">
              <w:t>6.2.2.1.2.2</w:t>
            </w:r>
            <w:r w:rsidRPr="00162374">
              <w:tab/>
              <w:t xml:space="preserve">2Rx FDD FR1 periodic </w:t>
            </w:r>
            <w:proofErr w:type="spellStart"/>
            <w:r w:rsidRPr="00162374">
              <w:t>subband</w:t>
            </w:r>
            <w:proofErr w:type="spellEnd"/>
            <w:r w:rsidRPr="00162374">
              <w:t xml:space="preserve"> CQI reporting under fading conditions for both SA and NSA</w:t>
            </w:r>
          </w:p>
        </w:tc>
        <w:tc>
          <w:tcPr>
            <w:tcW w:w="812" w:type="pct"/>
            <w:gridSpan w:val="2"/>
          </w:tcPr>
          <w:p w14:paraId="0D1956E9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2027F141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2%</w:t>
            </w:r>
          </w:p>
          <w:p w14:paraId="375EFE77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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>55%</w:t>
            </w:r>
          </w:p>
          <w:p w14:paraId="5254E961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Cs/>
              </w:rPr>
              <w:t>1.05</w:t>
            </w:r>
          </w:p>
          <w:p w14:paraId="1E8A1963" w14:textId="77777777" w:rsidR="00904F67" w:rsidRPr="00162374" w:rsidRDefault="00904F67" w:rsidP="00437756">
            <w:pPr>
              <w:pStyle w:val="TAL"/>
            </w:pPr>
            <w:r w:rsidRPr="00162374">
              <w:t>BLER   0.02</w:t>
            </w:r>
          </w:p>
        </w:tc>
        <w:tc>
          <w:tcPr>
            <w:tcW w:w="862" w:type="pct"/>
            <w:gridSpan w:val="2"/>
          </w:tcPr>
          <w:p w14:paraId="32FCBB10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24A13552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0%</w:t>
            </w:r>
          </w:p>
          <w:p w14:paraId="578762D4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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>0%</w:t>
            </w:r>
          </w:p>
          <w:p w14:paraId="7FE74943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Cs/>
              </w:rPr>
              <w:t>0.01</w:t>
            </w:r>
          </w:p>
          <w:p w14:paraId="66F27EE8" w14:textId="77777777" w:rsidR="00904F67" w:rsidRPr="00162374" w:rsidRDefault="00904F67" w:rsidP="00437756">
            <w:pPr>
              <w:pStyle w:val="TAL"/>
            </w:pPr>
            <w:r w:rsidRPr="00162374">
              <w:t>BLER  0</w:t>
            </w:r>
          </w:p>
        </w:tc>
        <w:tc>
          <w:tcPr>
            <w:tcW w:w="1697" w:type="pct"/>
            <w:gridSpan w:val="2"/>
          </w:tcPr>
          <w:p w14:paraId="7FFB75F3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6CE8EC27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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 xml:space="preserve"> limit unchanged</w:t>
            </w:r>
          </w:p>
          <w:p w14:paraId="3EB87E31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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>limit unchanged</w:t>
            </w:r>
          </w:p>
          <w:p w14:paraId="46CDF88A" w14:textId="77777777" w:rsidR="00904F67" w:rsidRPr="00162374" w:rsidRDefault="00904F67" w:rsidP="00437756">
            <w:pPr>
              <w:pStyle w:val="TAL"/>
              <w:rPr>
                <w:rFonts w:eastAsia="Batang"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1.04</w:t>
            </w:r>
          </w:p>
          <w:p w14:paraId="66C49EB2" w14:textId="77777777" w:rsidR="00904F67" w:rsidRPr="00162374" w:rsidRDefault="00904F67" w:rsidP="00437756">
            <w:pPr>
              <w:pStyle w:val="TAL"/>
            </w:pPr>
            <w:r w:rsidRPr="00162374">
              <w:rPr>
                <w:rFonts w:cs="v4.2.0"/>
              </w:rPr>
              <w:t>BLER limit unchanged</w:t>
            </w:r>
          </w:p>
        </w:tc>
      </w:tr>
      <w:tr w:rsidR="00904F67" w:rsidRPr="00162374" w14:paraId="56E4A823" w14:textId="77777777" w:rsidTr="00E80B32">
        <w:trPr>
          <w:cantSplit/>
          <w:trHeight w:val="793"/>
          <w:jc w:val="center"/>
        </w:trPr>
        <w:tc>
          <w:tcPr>
            <w:tcW w:w="1629" w:type="pct"/>
            <w:gridSpan w:val="2"/>
          </w:tcPr>
          <w:p w14:paraId="156AF43D" w14:textId="77777777" w:rsidR="00904F67" w:rsidRPr="00162374" w:rsidRDefault="00904F67" w:rsidP="00437756">
            <w:pPr>
              <w:pStyle w:val="TAL"/>
            </w:pPr>
            <w:r w:rsidRPr="00162374">
              <w:t>6.2.2.2.1.1 2Rx TDD FR1 periodic CQI reporting under AWGN conditions for both SA and NSA</w:t>
            </w:r>
          </w:p>
        </w:tc>
        <w:tc>
          <w:tcPr>
            <w:tcW w:w="812" w:type="pct"/>
            <w:gridSpan w:val="2"/>
          </w:tcPr>
          <w:p w14:paraId="43289004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0629CAB7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Limits as in the Test Procedure</w:t>
            </w:r>
          </w:p>
        </w:tc>
        <w:tc>
          <w:tcPr>
            <w:tcW w:w="862" w:type="pct"/>
            <w:gridSpan w:val="2"/>
          </w:tcPr>
          <w:p w14:paraId="0C52791E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No test tolerances applied</w:t>
            </w:r>
          </w:p>
        </w:tc>
        <w:tc>
          <w:tcPr>
            <w:tcW w:w="1697" w:type="pct"/>
            <w:gridSpan w:val="2"/>
          </w:tcPr>
          <w:p w14:paraId="52FD34EF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</w:tc>
      </w:tr>
      <w:tr w:rsidR="00904F67" w:rsidRPr="00162374" w14:paraId="2E7BDBAA" w14:textId="77777777" w:rsidTr="00E80B32">
        <w:trPr>
          <w:cantSplit/>
          <w:trHeight w:val="793"/>
          <w:jc w:val="center"/>
        </w:trPr>
        <w:tc>
          <w:tcPr>
            <w:tcW w:w="1629" w:type="pct"/>
            <w:gridSpan w:val="2"/>
          </w:tcPr>
          <w:p w14:paraId="1D133576" w14:textId="77777777" w:rsidR="00904F67" w:rsidRPr="00162374" w:rsidRDefault="00904F67" w:rsidP="00437756">
            <w:pPr>
              <w:pStyle w:val="TAL"/>
            </w:pPr>
            <w:r w:rsidRPr="00162374">
              <w:t>6.2.2.2.2.1</w:t>
            </w:r>
            <w:r w:rsidRPr="00162374">
              <w:tab/>
              <w:t>2Rx TDD FR1 periodic wideband CQI reporting under fading conditions for both SA and NSA</w:t>
            </w:r>
          </w:p>
        </w:tc>
        <w:tc>
          <w:tcPr>
            <w:tcW w:w="812" w:type="pct"/>
            <w:gridSpan w:val="2"/>
          </w:tcPr>
          <w:p w14:paraId="04F6B52E" w14:textId="77777777" w:rsidR="00904F67" w:rsidRPr="00162374" w:rsidRDefault="00904F67" w:rsidP="00437756">
            <w:pPr>
              <w:pStyle w:val="TAL"/>
              <w:rPr>
                <w:rFonts w:eastAsia="MS Mincho"/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079159DD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20%</w:t>
            </w:r>
          </w:p>
          <w:p w14:paraId="6E3136F1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1.05</w:t>
            </w:r>
          </w:p>
          <w:p w14:paraId="7115BC93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t>BLER  0.02</w:t>
            </w:r>
          </w:p>
        </w:tc>
        <w:tc>
          <w:tcPr>
            <w:tcW w:w="862" w:type="pct"/>
            <w:gridSpan w:val="2"/>
          </w:tcPr>
          <w:p w14:paraId="69F04B83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428DC106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0%</w:t>
            </w:r>
          </w:p>
          <w:p w14:paraId="5332D440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  <w:p w14:paraId="6005899E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t>BLER  0</w:t>
            </w:r>
          </w:p>
        </w:tc>
        <w:tc>
          <w:tcPr>
            <w:tcW w:w="1697" w:type="pct"/>
            <w:gridSpan w:val="2"/>
          </w:tcPr>
          <w:p w14:paraId="4F7D6197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1815CCFA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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 xml:space="preserve"> unchanged</w:t>
            </w:r>
          </w:p>
          <w:p w14:paraId="1765549C" w14:textId="77777777" w:rsidR="00904F67" w:rsidRPr="00162374" w:rsidRDefault="00904F67" w:rsidP="00437756">
            <w:pPr>
              <w:pStyle w:val="TAL"/>
              <w:rPr>
                <w:rFonts w:eastAsia="Batang"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1.04</w:t>
            </w:r>
          </w:p>
          <w:p w14:paraId="256BAA95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BLER limit unchanged</w:t>
            </w:r>
          </w:p>
        </w:tc>
      </w:tr>
      <w:tr w:rsidR="00904F67" w:rsidRPr="00162374" w14:paraId="03992A0E" w14:textId="77777777" w:rsidTr="00E80B32">
        <w:trPr>
          <w:cantSplit/>
          <w:trHeight w:val="793"/>
          <w:jc w:val="center"/>
        </w:trPr>
        <w:tc>
          <w:tcPr>
            <w:tcW w:w="16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6D1D0" w14:textId="77777777" w:rsidR="00904F67" w:rsidRPr="00162374" w:rsidRDefault="00904F67" w:rsidP="00437756">
            <w:pPr>
              <w:pStyle w:val="TAL"/>
            </w:pPr>
            <w:r w:rsidRPr="00162374">
              <w:t>6.2.2.2.2.2</w:t>
            </w:r>
            <w:r w:rsidRPr="00162374">
              <w:tab/>
              <w:t xml:space="preserve">2Rx TDD FR1 periodic </w:t>
            </w:r>
            <w:proofErr w:type="spellStart"/>
            <w:r w:rsidRPr="00162374">
              <w:t>subband</w:t>
            </w:r>
            <w:proofErr w:type="spellEnd"/>
            <w:r w:rsidRPr="00162374">
              <w:t xml:space="preserve"> CQI reporting under fading conditions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F638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7DB1C47E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2%</w:t>
            </w:r>
          </w:p>
          <w:p w14:paraId="27CC033F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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55%</w:t>
            </w:r>
          </w:p>
          <w:p w14:paraId="58A549E6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1.05</w:t>
            </w:r>
          </w:p>
          <w:p w14:paraId="5810D75E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t>BLER 0.02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310AF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7143D3C0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0%</w:t>
            </w:r>
          </w:p>
          <w:p w14:paraId="521F6635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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>0%</w:t>
            </w:r>
          </w:p>
          <w:p w14:paraId="19A0EA08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  <w:p w14:paraId="4D3EE22A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t>BLER  0</w:t>
            </w:r>
          </w:p>
        </w:tc>
        <w:tc>
          <w:tcPr>
            <w:tcW w:w="16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73403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781306E4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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 xml:space="preserve"> limit unchanged</w:t>
            </w:r>
          </w:p>
          <w:p w14:paraId="0CFC54B0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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>limit unchanged</w:t>
            </w:r>
          </w:p>
          <w:p w14:paraId="4749ACB1" w14:textId="77777777" w:rsidR="00904F67" w:rsidRPr="00162374" w:rsidRDefault="00904F67" w:rsidP="00437756">
            <w:pPr>
              <w:pStyle w:val="TAL"/>
              <w:rPr>
                <w:rFonts w:eastAsia="Batang"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1.04</w:t>
            </w:r>
          </w:p>
          <w:p w14:paraId="7072EA73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BLER limit unchanged</w:t>
            </w:r>
          </w:p>
        </w:tc>
      </w:tr>
      <w:tr w:rsidR="00904F67" w:rsidRPr="00162374" w14:paraId="24695F52" w14:textId="77777777" w:rsidTr="00E80B32">
        <w:trPr>
          <w:cantSplit/>
          <w:trHeight w:val="793"/>
          <w:jc w:val="center"/>
        </w:trPr>
        <w:tc>
          <w:tcPr>
            <w:tcW w:w="16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FA55" w14:textId="77777777" w:rsidR="00904F67" w:rsidRPr="00162374" w:rsidRDefault="00904F67" w:rsidP="00437756">
            <w:pPr>
              <w:pStyle w:val="TAL"/>
            </w:pPr>
            <w:r w:rsidRPr="00162374">
              <w:t>6.2.3.1.1.1 4Rx FDD FR1 periodic CQI reporting under AWGN conditions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65EE7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7B739D74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Limits as in the Test Procedure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C6DAB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No test tolerances applied</w:t>
            </w:r>
          </w:p>
        </w:tc>
        <w:tc>
          <w:tcPr>
            <w:tcW w:w="16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7FCC8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</w:tc>
      </w:tr>
      <w:tr w:rsidR="00904F67" w:rsidRPr="00162374" w14:paraId="738108C7" w14:textId="77777777" w:rsidTr="00E80B32">
        <w:trPr>
          <w:cantSplit/>
          <w:trHeight w:val="793"/>
          <w:jc w:val="center"/>
        </w:trPr>
        <w:tc>
          <w:tcPr>
            <w:tcW w:w="16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9E62" w14:textId="77777777" w:rsidR="00904F67" w:rsidRPr="00162374" w:rsidRDefault="00904F67" w:rsidP="00437756">
            <w:pPr>
              <w:pStyle w:val="TAL"/>
            </w:pPr>
            <w:r w:rsidRPr="00162374">
              <w:t>6.2.3.1.2.1 4Rx FDD FR1 periodic wideband CQI reporting under fading conditions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B0E62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5903BE4F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</w:t>
            </w:r>
            <w:r w:rsidRPr="00162374">
              <w:rPr>
                <w:rFonts w:eastAsia="?? ??" w:cs="Arial"/>
                <w:lang w:eastAsia="ja-JP"/>
              </w:rPr>
              <w:t>5</w:t>
            </w:r>
            <w:r w:rsidRPr="00162374">
              <w:rPr>
                <w:rFonts w:eastAsia="?? ??" w:cs="Arial"/>
              </w:rPr>
              <w:t>%</w:t>
            </w:r>
          </w:p>
          <w:p w14:paraId="7FA8CE83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1.05</w:t>
            </w:r>
          </w:p>
          <w:p w14:paraId="0A07746D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t>BLER  0.02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A1E63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2E3C9CEC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0%</w:t>
            </w:r>
          </w:p>
          <w:p w14:paraId="665CE538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  <w:p w14:paraId="14D28D3B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t>BLER  0</w:t>
            </w:r>
          </w:p>
        </w:tc>
        <w:tc>
          <w:tcPr>
            <w:tcW w:w="16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DBE2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268069EF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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 xml:space="preserve"> unchanged</w:t>
            </w:r>
          </w:p>
          <w:p w14:paraId="276CC0FB" w14:textId="77777777" w:rsidR="00904F67" w:rsidRPr="00162374" w:rsidRDefault="00904F67" w:rsidP="00437756">
            <w:pPr>
              <w:pStyle w:val="TAL"/>
              <w:rPr>
                <w:rFonts w:eastAsia="Batang"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 1.04</w:t>
            </w:r>
          </w:p>
          <w:p w14:paraId="123417C8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BLER limit unchanged</w:t>
            </w:r>
          </w:p>
        </w:tc>
      </w:tr>
      <w:tr w:rsidR="00904F67" w:rsidRPr="00162374" w14:paraId="6A316121" w14:textId="77777777" w:rsidTr="00E80B32">
        <w:trPr>
          <w:cantSplit/>
          <w:trHeight w:val="793"/>
          <w:jc w:val="center"/>
        </w:trPr>
        <w:tc>
          <w:tcPr>
            <w:tcW w:w="16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AB22E" w14:textId="77777777" w:rsidR="00904F67" w:rsidRPr="00162374" w:rsidRDefault="00904F67" w:rsidP="00437756">
            <w:pPr>
              <w:pStyle w:val="TAL"/>
            </w:pPr>
            <w:r w:rsidRPr="00162374">
              <w:t xml:space="preserve">6.2.3.1.2.2 4Rx FDD FR1 aperiodic </w:t>
            </w:r>
            <w:proofErr w:type="spellStart"/>
            <w:r w:rsidRPr="00162374">
              <w:t>subband</w:t>
            </w:r>
            <w:proofErr w:type="spellEnd"/>
            <w:r w:rsidRPr="00162374">
              <w:t xml:space="preserve"> CQI reporting under fading conditions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25A2A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26D9D3BA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2%</w:t>
            </w:r>
          </w:p>
          <w:p w14:paraId="0D9C5194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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>55%</w:t>
            </w:r>
          </w:p>
          <w:p w14:paraId="40F2476C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Cs/>
              </w:rPr>
              <w:t>1.05</w:t>
            </w:r>
          </w:p>
          <w:p w14:paraId="29AADDF7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t>BLER   0.02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1D81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2102B05D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0%</w:t>
            </w:r>
          </w:p>
          <w:p w14:paraId="7F3492BC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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>0%</w:t>
            </w:r>
          </w:p>
          <w:p w14:paraId="1EEE23EB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Cs/>
              </w:rPr>
              <w:t>0.01</w:t>
            </w:r>
          </w:p>
          <w:p w14:paraId="30E4BE52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t>BLER  0</w:t>
            </w:r>
          </w:p>
        </w:tc>
        <w:tc>
          <w:tcPr>
            <w:tcW w:w="16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6225C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334103B5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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 xml:space="preserve"> limit unchanged</w:t>
            </w:r>
          </w:p>
          <w:p w14:paraId="6037F9E3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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>limit unchanged</w:t>
            </w:r>
          </w:p>
          <w:p w14:paraId="5E7A7013" w14:textId="77777777" w:rsidR="00904F67" w:rsidRPr="00162374" w:rsidRDefault="00904F67" w:rsidP="00437756">
            <w:pPr>
              <w:pStyle w:val="TAL"/>
              <w:rPr>
                <w:rFonts w:eastAsia="Batang"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1.04</w:t>
            </w:r>
          </w:p>
          <w:p w14:paraId="1A2A7759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BLER limit unchanged</w:t>
            </w:r>
          </w:p>
        </w:tc>
      </w:tr>
      <w:tr w:rsidR="00904F67" w:rsidRPr="00162374" w14:paraId="02B9AAD9" w14:textId="77777777" w:rsidTr="00E80B32">
        <w:trPr>
          <w:cantSplit/>
          <w:trHeight w:val="793"/>
          <w:jc w:val="center"/>
        </w:trPr>
        <w:tc>
          <w:tcPr>
            <w:tcW w:w="16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819FD" w14:textId="77777777" w:rsidR="00904F67" w:rsidRPr="00162374" w:rsidRDefault="00904F67" w:rsidP="00437756">
            <w:pPr>
              <w:pStyle w:val="TAL"/>
            </w:pPr>
            <w:r w:rsidRPr="00162374">
              <w:t>6.2.3.2.1.1 4Rx TDD FR1 periodic CQI reporting under AWGN conditions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C112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3030B84A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Limits as in the Test Procedure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AC62C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No test tolerances applied</w:t>
            </w:r>
          </w:p>
        </w:tc>
        <w:tc>
          <w:tcPr>
            <w:tcW w:w="16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17747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</w:tc>
      </w:tr>
      <w:tr w:rsidR="00904F67" w:rsidRPr="00162374" w14:paraId="48123413" w14:textId="77777777" w:rsidTr="00E80B32">
        <w:trPr>
          <w:cantSplit/>
          <w:trHeight w:val="793"/>
          <w:jc w:val="center"/>
        </w:trPr>
        <w:tc>
          <w:tcPr>
            <w:tcW w:w="16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0852" w14:textId="77777777" w:rsidR="00904F67" w:rsidRPr="00162374" w:rsidRDefault="00904F67" w:rsidP="00437756">
            <w:pPr>
              <w:pStyle w:val="TAL"/>
            </w:pPr>
            <w:r w:rsidRPr="00162374">
              <w:t>6.2.3.2.2.1 4Rx TDD FR1 periodic wideband CQI reporting under fading conditions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80231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62B8D875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</w:t>
            </w:r>
            <w:r w:rsidRPr="00162374">
              <w:rPr>
                <w:rFonts w:eastAsia="?? ??" w:cs="Arial"/>
                <w:lang w:eastAsia="ja-JP"/>
              </w:rPr>
              <w:t>5</w:t>
            </w:r>
            <w:r w:rsidRPr="00162374">
              <w:rPr>
                <w:rFonts w:eastAsia="?? ??" w:cs="Arial"/>
              </w:rPr>
              <w:t>%</w:t>
            </w:r>
          </w:p>
          <w:p w14:paraId="6854E55B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1.05</w:t>
            </w:r>
          </w:p>
          <w:p w14:paraId="1BEFC0A2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t>BLER  0.02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C1E5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25C44D21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0%</w:t>
            </w:r>
          </w:p>
          <w:p w14:paraId="76CFA3C8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  <w:p w14:paraId="16CB23B9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t>BLER  0</w:t>
            </w:r>
          </w:p>
        </w:tc>
        <w:tc>
          <w:tcPr>
            <w:tcW w:w="16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6319F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764A6A30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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 xml:space="preserve"> unchanged</w:t>
            </w:r>
          </w:p>
          <w:p w14:paraId="1FD8B3F1" w14:textId="77777777" w:rsidR="00904F67" w:rsidRPr="00162374" w:rsidRDefault="00904F67" w:rsidP="00437756">
            <w:pPr>
              <w:pStyle w:val="TAL"/>
              <w:rPr>
                <w:rFonts w:eastAsia="Batang"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1.04</w:t>
            </w:r>
          </w:p>
          <w:p w14:paraId="577BEBCE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BLER limit unchanged</w:t>
            </w:r>
          </w:p>
        </w:tc>
      </w:tr>
      <w:tr w:rsidR="00904F67" w:rsidRPr="00162374" w14:paraId="254644E6" w14:textId="77777777" w:rsidTr="00E80B32">
        <w:trPr>
          <w:cantSplit/>
          <w:trHeight w:val="793"/>
          <w:jc w:val="center"/>
        </w:trPr>
        <w:tc>
          <w:tcPr>
            <w:tcW w:w="16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48880" w14:textId="77777777" w:rsidR="00904F67" w:rsidRPr="00162374" w:rsidRDefault="00904F67" w:rsidP="00437756">
            <w:pPr>
              <w:pStyle w:val="TAL"/>
            </w:pPr>
            <w:r w:rsidRPr="00162374">
              <w:t xml:space="preserve">6.2.3.2.2.2 4Rx TDD FR1 aperiodic </w:t>
            </w:r>
            <w:proofErr w:type="spellStart"/>
            <w:r w:rsidRPr="00162374">
              <w:t>subband</w:t>
            </w:r>
            <w:proofErr w:type="spellEnd"/>
            <w:r w:rsidRPr="00162374">
              <w:t xml:space="preserve"> CQI reporting under fading conditions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5A145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629896D3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2%</w:t>
            </w:r>
          </w:p>
          <w:p w14:paraId="12DF16CA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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55%</w:t>
            </w:r>
          </w:p>
          <w:p w14:paraId="1379F9B5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1.05</w:t>
            </w:r>
          </w:p>
          <w:p w14:paraId="496D62AE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t>BLER 0.02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F8375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4512D59A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0%</w:t>
            </w:r>
          </w:p>
          <w:p w14:paraId="7E995453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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>0%</w:t>
            </w:r>
          </w:p>
          <w:p w14:paraId="5B44FD1F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  <w:p w14:paraId="00AF699A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t>BLER  0</w:t>
            </w:r>
          </w:p>
        </w:tc>
        <w:tc>
          <w:tcPr>
            <w:tcW w:w="16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2FC87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2A4EC11B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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 xml:space="preserve"> limit unchanged</w:t>
            </w:r>
          </w:p>
          <w:p w14:paraId="2A52E3A1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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>limit unchanged</w:t>
            </w:r>
          </w:p>
          <w:p w14:paraId="48F36184" w14:textId="77777777" w:rsidR="00904F67" w:rsidRPr="00162374" w:rsidRDefault="00904F67" w:rsidP="00437756">
            <w:pPr>
              <w:pStyle w:val="TAL"/>
              <w:rPr>
                <w:rFonts w:eastAsia="Batang"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1.04</w:t>
            </w:r>
          </w:p>
          <w:p w14:paraId="3BF0F07A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BLER limit unchanged</w:t>
            </w:r>
          </w:p>
        </w:tc>
      </w:tr>
      <w:tr w:rsidR="00904F67" w:rsidRPr="00162374" w14:paraId="51E38FE2" w14:textId="77777777" w:rsidTr="00E80B32">
        <w:trPr>
          <w:cantSplit/>
          <w:trHeight w:val="793"/>
          <w:jc w:val="center"/>
        </w:trPr>
        <w:tc>
          <w:tcPr>
            <w:tcW w:w="16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DF776" w14:textId="77777777" w:rsidR="00904F67" w:rsidRPr="00162374" w:rsidRDefault="00904F67" w:rsidP="00437756">
            <w:pPr>
              <w:pStyle w:val="TAL"/>
            </w:pPr>
            <w:r w:rsidRPr="00162374">
              <w:t>6.3.2.1.1</w:t>
            </w:r>
            <w:r w:rsidRPr="00162374">
              <w:tab/>
              <w:t xml:space="preserve">2Rx FDD FR1 Single PMI with 4Tx Type I-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1D6B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5CC46A83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1.30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6F8DB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35F5DE86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682FD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5BBBE240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1.29</w:t>
            </w:r>
          </w:p>
        </w:tc>
      </w:tr>
      <w:tr w:rsidR="00904F67" w:rsidRPr="00162374" w14:paraId="26B918F4" w14:textId="77777777" w:rsidTr="00E80B32">
        <w:trPr>
          <w:cantSplit/>
          <w:trHeight w:val="793"/>
          <w:jc w:val="center"/>
        </w:trPr>
        <w:tc>
          <w:tcPr>
            <w:tcW w:w="16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BAC1" w14:textId="77777777" w:rsidR="00904F67" w:rsidRPr="00162374" w:rsidRDefault="00904F67" w:rsidP="00437756">
            <w:pPr>
              <w:pStyle w:val="TAL"/>
            </w:pPr>
            <w:r w:rsidRPr="00162374">
              <w:t>6.3.2.1.2</w:t>
            </w:r>
            <w:r w:rsidRPr="00162374">
              <w:tab/>
              <w:t xml:space="preserve">2Rx FDD FR1 Single PMI with 8Tx Type I –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35EF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3F51F807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</w:t>
            </w:r>
            <w:r w:rsidRPr="00162374">
              <w:rPr>
                <w:rFonts w:eastAsia="?? ??" w:cs="Arial"/>
                <w:lang w:eastAsia="ja-JP"/>
              </w:rPr>
              <w:t>5</w:t>
            </w:r>
            <w:r w:rsidRPr="00162374">
              <w:rPr>
                <w:rFonts w:eastAsia="?? ??" w:cs="Arial"/>
              </w:rPr>
              <w:t>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4F517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415B574F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760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47F1EA5F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</w:t>
            </w:r>
            <w:r w:rsidRPr="00162374">
              <w:rPr>
                <w:rFonts w:cs="v4.2.0"/>
                <w:lang w:eastAsia="ja-JP"/>
              </w:rPr>
              <w:t>4</w:t>
            </w:r>
            <w:r w:rsidRPr="00162374">
              <w:rPr>
                <w:rFonts w:cs="v4.2.0"/>
              </w:rPr>
              <w:t>9</w:t>
            </w:r>
          </w:p>
        </w:tc>
      </w:tr>
      <w:tr w:rsidR="00904F67" w:rsidRPr="00162374" w14:paraId="15303369" w14:textId="77777777" w:rsidTr="00E80B32">
        <w:trPr>
          <w:cantSplit/>
          <w:trHeight w:val="793"/>
          <w:jc w:val="center"/>
        </w:trPr>
        <w:tc>
          <w:tcPr>
            <w:tcW w:w="16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0556" w14:textId="77777777" w:rsidR="00904F67" w:rsidRPr="00162374" w:rsidRDefault="00904F67" w:rsidP="00437756">
            <w:pPr>
              <w:pStyle w:val="TAL"/>
            </w:pPr>
            <w:r w:rsidRPr="00162374">
              <w:t>6.3.2.1.3</w:t>
            </w:r>
            <w:r w:rsidRPr="00162374">
              <w:tab/>
              <w:t xml:space="preserve">2Rx FDD FR1 Multiple PMI with 16Tx Type I –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C6CAA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176186FC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2.</w:t>
            </w:r>
            <w:r w:rsidRPr="00162374">
              <w:rPr>
                <w:rFonts w:eastAsia="?? ??" w:cs="Arial"/>
                <w:lang w:eastAsia="ja-JP"/>
              </w:rPr>
              <w:t>5</w:t>
            </w:r>
            <w:r w:rsidRPr="00162374">
              <w:rPr>
                <w:rFonts w:eastAsia="?? ??" w:cs="Arial"/>
              </w:rPr>
              <w:t>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42121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4EF7AF93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78A46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15205A2D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2.49</w:t>
            </w:r>
          </w:p>
        </w:tc>
      </w:tr>
      <w:tr w:rsidR="00904F67" w:rsidRPr="00162374" w14:paraId="7EB48B8D" w14:textId="77777777" w:rsidTr="00437756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9" w:type="pct"/>
          <w:wAfter w:w="34" w:type="pct"/>
          <w:cantSplit/>
          <w:trHeight w:val="793"/>
          <w:jc w:val="center"/>
        </w:trPr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0C6C" w14:textId="77777777" w:rsidR="00904F67" w:rsidRPr="00162374" w:rsidRDefault="00904F67" w:rsidP="00437756">
            <w:pPr>
              <w:pStyle w:val="TAL"/>
            </w:pPr>
            <w:r w:rsidRPr="00162374">
              <w:t>6.3.2.1.4</w:t>
            </w:r>
            <w:r w:rsidRPr="00162374">
              <w:tab/>
              <w:t xml:space="preserve">2Rx FDD FR1 Single PMI with 32Tx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7DCC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7504F0F8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 xml:space="preserve">g   </w:t>
            </w:r>
            <w:r w:rsidRPr="00162374">
              <w:rPr>
                <w:rFonts w:eastAsia="?? ??" w:cs="Arial"/>
              </w:rPr>
              <w:t>5.0</w:t>
            </w:r>
          </w:p>
        </w:tc>
        <w:tc>
          <w:tcPr>
            <w:tcW w:w="8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D4FA8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0305B9B9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 xml:space="preserve">g   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B1F2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1B614C30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g</w:t>
            </w:r>
            <w:r w:rsidRPr="00162374">
              <w:rPr>
                <w:rFonts w:cs="v4.2.0"/>
              </w:rPr>
              <w:t xml:space="preserve"> 4.99</w:t>
            </w:r>
          </w:p>
        </w:tc>
      </w:tr>
      <w:tr w:rsidR="00904F67" w:rsidRPr="00162374" w14:paraId="56D928CB" w14:textId="77777777" w:rsidTr="00E80B32">
        <w:trPr>
          <w:cantSplit/>
          <w:trHeight w:val="793"/>
          <w:jc w:val="center"/>
        </w:trPr>
        <w:tc>
          <w:tcPr>
            <w:tcW w:w="16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9050" w14:textId="77777777" w:rsidR="00904F67" w:rsidRPr="00162374" w:rsidRDefault="00904F67" w:rsidP="00437756">
            <w:pPr>
              <w:pStyle w:val="TAL"/>
            </w:pPr>
            <w:r w:rsidRPr="00162374">
              <w:t>6.3.2.2.1</w:t>
            </w:r>
            <w:r w:rsidRPr="00162374">
              <w:tab/>
              <w:t xml:space="preserve">2Rx TDD FR1 Single PMI with 4Tx </w:t>
            </w:r>
            <w:proofErr w:type="spellStart"/>
            <w:r w:rsidRPr="00162374">
              <w:t>TypeI</w:t>
            </w:r>
            <w:proofErr w:type="spellEnd"/>
            <w:r w:rsidRPr="00162374">
              <w:t xml:space="preserve">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4314" w14:textId="77777777" w:rsidR="00904F67" w:rsidRPr="00162374" w:rsidRDefault="00904F67" w:rsidP="00437756">
            <w:pPr>
              <w:pStyle w:val="TAL"/>
              <w:rPr>
                <w:rFonts w:eastAsia="MS Mincho"/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619D0D09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1.30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A0A01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592EBAA1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8C66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3FA9240F" w14:textId="77777777" w:rsidR="00904F67" w:rsidRPr="00162374" w:rsidRDefault="00904F67" w:rsidP="00437756">
            <w:pPr>
              <w:pStyle w:val="TAL"/>
              <w:rPr>
                <w:rFonts w:eastAsia="Batang"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1.29</w:t>
            </w:r>
          </w:p>
        </w:tc>
      </w:tr>
      <w:tr w:rsidR="00904F67" w:rsidRPr="00162374" w14:paraId="49CAD418" w14:textId="77777777" w:rsidTr="00E80B32">
        <w:trPr>
          <w:cantSplit/>
          <w:trHeight w:val="793"/>
          <w:jc w:val="center"/>
        </w:trPr>
        <w:tc>
          <w:tcPr>
            <w:tcW w:w="16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C950" w14:textId="77777777" w:rsidR="00904F67" w:rsidRPr="00162374" w:rsidRDefault="00904F67" w:rsidP="00437756">
            <w:pPr>
              <w:pStyle w:val="TAL"/>
            </w:pPr>
            <w:r w:rsidRPr="00162374">
              <w:t>6.3.2.2.2</w:t>
            </w:r>
            <w:r w:rsidRPr="00162374">
              <w:tab/>
              <w:t xml:space="preserve">2Rx TDD FR1 Single PMI with 8Tx </w:t>
            </w:r>
            <w:proofErr w:type="spellStart"/>
            <w:r w:rsidRPr="00162374">
              <w:t>TypeI</w:t>
            </w:r>
            <w:proofErr w:type="spellEnd"/>
            <w:r w:rsidRPr="00162374">
              <w:t xml:space="preserve">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EC89" w14:textId="77777777" w:rsidR="00904F67" w:rsidRPr="00162374" w:rsidRDefault="00904F67" w:rsidP="00437756">
            <w:pPr>
              <w:pStyle w:val="TAL"/>
              <w:rPr>
                <w:rFonts w:eastAsia="MS Mincho"/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39E821E1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1.50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93FA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5C018C20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8B34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660E3317" w14:textId="77777777" w:rsidR="00904F67" w:rsidRPr="00162374" w:rsidRDefault="00904F67" w:rsidP="00437756">
            <w:pPr>
              <w:pStyle w:val="TAL"/>
              <w:rPr>
                <w:rFonts w:eastAsia="Batang"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1.49</w:t>
            </w:r>
          </w:p>
        </w:tc>
      </w:tr>
      <w:tr w:rsidR="00904F67" w:rsidRPr="00162374" w14:paraId="74156039" w14:textId="77777777" w:rsidTr="00E80B32">
        <w:trPr>
          <w:cantSplit/>
          <w:trHeight w:val="793"/>
          <w:jc w:val="center"/>
        </w:trPr>
        <w:tc>
          <w:tcPr>
            <w:tcW w:w="16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754A" w14:textId="77777777" w:rsidR="00904F67" w:rsidRPr="00162374" w:rsidRDefault="00904F67" w:rsidP="00437756">
            <w:pPr>
              <w:pStyle w:val="TAL"/>
            </w:pPr>
            <w:r w:rsidRPr="00162374">
              <w:t>6.3.2.2.3</w:t>
            </w:r>
            <w:r w:rsidRPr="00162374">
              <w:tab/>
              <w:t xml:space="preserve">2Rx TDD FR1 Single PMI with 16Tx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3FD2" w14:textId="77777777" w:rsidR="00904F67" w:rsidRPr="00162374" w:rsidRDefault="00904F67" w:rsidP="00437756">
            <w:pPr>
              <w:pStyle w:val="TAL"/>
              <w:rPr>
                <w:rFonts w:eastAsia="MS Mincho"/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4DEC2E02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2</w:t>
            </w:r>
            <w:r w:rsidRPr="00162374">
              <w:rPr>
                <w:rFonts w:eastAsia="?? ??" w:cs="Arial"/>
              </w:rPr>
              <w:t>.50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DF0F1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4401552C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D4A23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1E81C954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2.49</w:t>
            </w:r>
          </w:p>
        </w:tc>
      </w:tr>
      <w:tr w:rsidR="00904F67" w:rsidRPr="00162374" w14:paraId="4202A46B" w14:textId="77777777" w:rsidTr="00E80B32">
        <w:trPr>
          <w:cantSplit/>
          <w:trHeight w:val="793"/>
          <w:jc w:val="center"/>
        </w:trPr>
        <w:tc>
          <w:tcPr>
            <w:tcW w:w="16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97133" w14:textId="77777777" w:rsidR="00904F67" w:rsidRPr="00162374" w:rsidRDefault="00904F67" w:rsidP="00437756">
            <w:pPr>
              <w:pStyle w:val="TAL"/>
            </w:pPr>
            <w:r w:rsidRPr="00162374">
              <w:t>6.3.2.2.4</w:t>
            </w:r>
            <w:r w:rsidRPr="00162374">
              <w:tab/>
              <w:t xml:space="preserve">2Rx TDD FR1 Single PMI with 32Tx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B387" w14:textId="77777777" w:rsidR="00904F67" w:rsidRPr="00162374" w:rsidRDefault="00904F67" w:rsidP="00437756">
            <w:pPr>
              <w:pStyle w:val="TAL"/>
              <w:rPr>
                <w:rFonts w:eastAsia="MS Mincho"/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78AC2193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5</w:t>
            </w:r>
            <w:r w:rsidRPr="00162374">
              <w:rPr>
                <w:rFonts w:eastAsia="?? ??" w:cs="Arial"/>
              </w:rPr>
              <w:t>.0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0F4F1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1A11BB29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5E63E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559EA3E6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4.99</w:t>
            </w:r>
          </w:p>
        </w:tc>
      </w:tr>
      <w:tr w:rsidR="00E80B32" w:rsidRPr="00162374" w14:paraId="038CD02B" w14:textId="77777777" w:rsidTr="00E80B32">
        <w:trPr>
          <w:cantSplit/>
          <w:trHeight w:val="793"/>
          <w:jc w:val="center"/>
          <w:ins w:id="869" w:author="Wu Jingzhou - China Telecom" w:date="2021-11-08T15:17:00Z"/>
        </w:trPr>
        <w:tc>
          <w:tcPr>
            <w:tcW w:w="16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1E19B" w14:textId="45BBE10E" w:rsidR="00E80B32" w:rsidRPr="003300C6" w:rsidRDefault="00E80B32" w:rsidP="00E80B32">
            <w:pPr>
              <w:pStyle w:val="TAL"/>
              <w:rPr>
                <w:ins w:id="870" w:author="Wu Jingzhou - China Telecom" w:date="2021-11-08T15:17:00Z"/>
                <w:highlight w:val="green"/>
              </w:rPr>
            </w:pPr>
            <w:ins w:id="871" w:author="Wu Jingzhou - China Telecom" w:date="2021-11-08T15:17:00Z">
              <w:r w:rsidRPr="003300C6">
                <w:rPr>
                  <w:highlight w:val="green"/>
                </w:rPr>
                <w:t>6.3.2.2.5</w:t>
              </w:r>
              <w:r w:rsidRPr="003300C6">
                <w:rPr>
                  <w:highlight w:val="green"/>
                </w:rPr>
                <w:tab/>
              </w:r>
              <w:r w:rsidRPr="003300C6">
                <w:rPr>
                  <w:noProof/>
                  <w:highlight w:val="green"/>
                </w:rPr>
                <w:t>2Rx TDD FR1 Multiple PMI with 16Tx TypeII codebook for both SA and NSA</w:t>
              </w:r>
            </w:ins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5B0D3" w14:textId="77777777" w:rsidR="00E80B32" w:rsidRPr="003300C6" w:rsidRDefault="00E80B32" w:rsidP="00E80B32">
            <w:pPr>
              <w:pStyle w:val="TAL"/>
              <w:rPr>
                <w:ins w:id="872" w:author="Wu Jingzhou - China Telecom" w:date="2021-11-08T15:17:00Z"/>
                <w:highlight w:val="green"/>
                <w:lang w:eastAsia="ja-JP"/>
              </w:rPr>
            </w:pPr>
            <w:ins w:id="873" w:author="Wu Jingzhou - China Telecom" w:date="2021-11-08T15:17:00Z">
              <w:r w:rsidRPr="003300C6">
                <w:rPr>
                  <w:highlight w:val="green"/>
                  <w:lang w:eastAsia="ja-JP"/>
                </w:rPr>
                <w:t>SNRs as specified</w:t>
              </w:r>
            </w:ins>
          </w:p>
          <w:p w14:paraId="71D8C4EE" w14:textId="7C4D6737" w:rsidR="00E80B32" w:rsidRPr="003300C6" w:rsidRDefault="00E80B32" w:rsidP="00E80B32">
            <w:pPr>
              <w:pStyle w:val="TAL"/>
              <w:rPr>
                <w:ins w:id="874" w:author="Wu Jingzhou - China Telecom" w:date="2021-11-08T15:17:00Z"/>
                <w:highlight w:val="green"/>
                <w:lang w:eastAsia="ja-JP"/>
              </w:rPr>
            </w:pPr>
            <w:ins w:id="875" w:author="Wu Jingzhou - China Telecom" w:date="2021-11-08T15:17:00Z">
              <w:r w:rsidRPr="003300C6">
                <w:rPr>
                  <w:rFonts w:ascii="Symbol" w:eastAsia="?? ??" w:hAnsi="Symbol" w:cs="Arial"/>
                  <w:i/>
                  <w:iCs/>
                  <w:highlight w:val="green"/>
                </w:rPr>
                <w:t xml:space="preserve">g   </w:t>
              </w:r>
              <w:r w:rsidRPr="003300C6">
                <w:rPr>
                  <w:rFonts w:eastAsia="?? ??" w:cs="Arial"/>
                  <w:highlight w:val="green"/>
                </w:rPr>
                <w:t>1.9</w:t>
              </w:r>
            </w:ins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9DA5" w14:textId="77777777" w:rsidR="00E80B32" w:rsidRPr="003300C6" w:rsidRDefault="00E80B32" w:rsidP="00E80B32">
            <w:pPr>
              <w:pStyle w:val="TAL"/>
              <w:rPr>
                <w:ins w:id="876" w:author="Wu Jingzhou - China Telecom" w:date="2021-11-08T15:17:00Z"/>
                <w:highlight w:val="green"/>
                <w:lang w:eastAsia="ja-JP"/>
              </w:rPr>
            </w:pPr>
            <w:ins w:id="877" w:author="Wu Jingzhou - China Telecom" w:date="2021-11-08T15:17:00Z">
              <w:r w:rsidRPr="003300C6">
                <w:rPr>
                  <w:highlight w:val="green"/>
                  <w:lang w:eastAsia="ja-JP"/>
                </w:rPr>
                <w:t>SNR 0 dB</w:t>
              </w:r>
            </w:ins>
          </w:p>
          <w:p w14:paraId="2407E58F" w14:textId="2E1595BD" w:rsidR="00E80B32" w:rsidRPr="003300C6" w:rsidRDefault="00E80B32" w:rsidP="00E80B32">
            <w:pPr>
              <w:pStyle w:val="TAL"/>
              <w:rPr>
                <w:ins w:id="878" w:author="Wu Jingzhou - China Telecom" w:date="2021-11-08T15:17:00Z"/>
                <w:highlight w:val="green"/>
                <w:lang w:eastAsia="ja-JP"/>
              </w:rPr>
            </w:pPr>
            <w:ins w:id="879" w:author="Wu Jingzhou - China Telecom" w:date="2021-11-08T15:17:00Z">
              <w:r w:rsidRPr="003300C6">
                <w:rPr>
                  <w:rFonts w:ascii="Symbol" w:eastAsia="?? ??" w:hAnsi="Symbol" w:cs="Arial"/>
                  <w:i/>
                  <w:iCs/>
                  <w:highlight w:val="green"/>
                </w:rPr>
                <w:t xml:space="preserve">g   </w:t>
              </w:r>
              <w:r w:rsidRPr="003300C6">
                <w:rPr>
                  <w:rFonts w:eastAsia="?? ??" w:cs="Arial"/>
                  <w:i/>
                  <w:iCs/>
                  <w:highlight w:val="green"/>
                </w:rPr>
                <w:t>0.01</w:t>
              </w:r>
            </w:ins>
          </w:p>
        </w:tc>
        <w:tc>
          <w:tcPr>
            <w:tcW w:w="16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E427D" w14:textId="77777777" w:rsidR="00E80B32" w:rsidRPr="003300C6" w:rsidRDefault="00E80B32" w:rsidP="00E80B32">
            <w:pPr>
              <w:pStyle w:val="TAL"/>
              <w:rPr>
                <w:ins w:id="880" w:author="Wu Jingzhou - China Telecom" w:date="2021-11-08T15:17:00Z"/>
                <w:rFonts w:cs="v4.2.0"/>
                <w:highlight w:val="green"/>
              </w:rPr>
            </w:pPr>
            <w:ins w:id="881" w:author="Wu Jingzhou - China Telecom" w:date="2021-11-08T15:17:00Z">
              <w:r w:rsidRPr="003300C6">
                <w:rPr>
                  <w:rFonts w:cs="v4.2.0"/>
                  <w:highlight w:val="green"/>
                </w:rPr>
                <w:t>SNR unchanged</w:t>
              </w:r>
            </w:ins>
          </w:p>
          <w:p w14:paraId="5DFE659B" w14:textId="5CE96C2E" w:rsidR="00E80B32" w:rsidRPr="003300C6" w:rsidRDefault="00E80B32" w:rsidP="00E80B32">
            <w:pPr>
              <w:pStyle w:val="TAL"/>
              <w:rPr>
                <w:ins w:id="882" w:author="Wu Jingzhou - China Telecom" w:date="2021-11-08T15:17:00Z"/>
                <w:rFonts w:cs="v4.2.0"/>
                <w:highlight w:val="green"/>
              </w:rPr>
            </w:pPr>
            <w:ins w:id="883" w:author="Wu Jingzhou - China Telecom" w:date="2021-11-08T15:17:00Z">
              <w:r w:rsidRPr="003300C6">
                <w:rPr>
                  <w:rFonts w:ascii="Symbol" w:eastAsia="?? ??" w:hAnsi="Symbol"/>
                  <w:i/>
                  <w:iCs/>
                  <w:highlight w:val="green"/>
                </w:rPr>
                <w:t>g</w:t>
              </w:r>
              <w:r w:rsidRPr="003300C6">
                <w:rPr>
                  <w:rFonts w:cs="v4.2.0"/>
                  <w:highlight w:val="green"/>
                </w:rPr>
                <w:t xml:space="preserve"> 1.89</w:t>
              </w:r>
            </w:ins>
          </w:p>
        </w:tc>
      </w:tr>
      <w:tr w:rsidR="00904F67" w:rsidRPr="00162374" w14:paraId="09392922" w14:textId="77777777" w:rsidTr="00E80B32">
        <w:trPr>
          <w:cantSplit/>
          <w:trHeight w:val="793"/>
          <w:jc w:val="center"/>
        </w:trPr>
        <w:tc>
          <w:tcPr>
            <w:tcW w:w="16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A6BFE" w14:textId="77777777" w:rsidR="00904F67" w:rsidRPr="00162374" w:rsidRDefault="00904F67" w:rsidP="00437756">
            <w:pPr>
              <w:pStyle w:val="TAL"/>
            </w:pPr>
            <w:r w:rsidRPr="00162374">
              <w:t>6.3.3.1.1</w:t>
            </w:r>
            <w:r w:rsidRPr="00162374">
              <w:tab/>
              <w:t xml:space="preserve">Single PMI with 4TX </w:t>
            </w:r>
            <w:proofErr w:type="spellStart"/>
            <w:r w:rsidRPr="00162374">
              <w:t>TypeI-SinglePanel</w:t>
            </w:r>
            <w:proofErr w:type="spellEnd"/>
            <w:r w:rsidRPr="00162374">
              <w:t xml:space="preserve"> Codebook–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DE848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1384F97C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1.30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3D007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63308F68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A7427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1B46E12D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1.29</w:t>
            </w:r>
          </w:p>
        </w:tc>
      </w:tr>
      <w:tr w:rsidR="00904F67" w:rsidRPr="00162374" w14:paraId="5BB04978" w14:textId="77777777" w:rsidTr="00E80B32">
        <w:trPr>
          <w:cantSplit/>
          <w:trHeight w:val="793"/>
          <w:jc w:val="center"/>
        </w:trPr>
        <w:tc>
          <w:tcPr>
            <w:tcW w:w="16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B026" w14:textId="77777777" w:rsidR="00904F67" w:rsidRPr="00162374" w:rsidRDefault="00904F67" w:rsidP="00437756">
            <w:pPr>
              <w:pStyle w:val="TAL"/>
            </w:pPr>
            <w:r w:rsidRPr="00162374">
              <w:t>6.3.3.1.2</w:t>
            </w:r>
            <w:r w:rsidRPr="00162374">
              <w:tab/>
              <w:t xml:space="preserve">Single PMI with 8TX </w:t>
            </w:r>
            <w:proofErr w:type="spellStart"/>
            <w:r w:rsidRPr="00162374">
              <w:t>TypeI-SinglePanel</w:t>
            </w:r>
            <w:proofErr w:type="spellEnd"/>
            <w:r w:rsidRPr="00162374">
              <w:t xml:space="preserve"> Codebook–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1A7DB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32212E63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1.50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D5DC9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3C03CF59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4F50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338DA2EE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1.49</w:t>
            </w:r>
          </w:p>
        </w:tc>
      </w:tr>
      <w:tr w:rsidR="00904F67" w:rsidRPr="00162374" w14:paraId="0E6A7F0F" w14:textId="77777777" w:rsidTr="00E80B32">
        <w:trPr>
          <w:cantSplit/>
          <w:trHeight w:val="793"/>
          <w:jc w:val="center"/>
        </w:trPr>
        <w:tc>
          <w:tcPr>
            <w:tcW w:w="16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659A" w14:textId="77777777" w:rsidR="00904F67" w:rsidRPr="00162374" w:rsidRDefault="00904F67" w:rsidP="00437756">
            <w:pPr>
              <w:pStyle w:val="TAL"/>
            </w:pPr>
            <w:r w:rsidRPr="00162374">
              <w:t>6.3.3.1.3</w:t>
            </w:r>
            <w:r w:rsidRPr="00162374">
              <w:tab/>
              <w:t xml:space="preserve">4Rx FDD FR1 Multiple PMI with 16Tx Type I –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72BA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2AE322BD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3.00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865FA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4B2D264D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22D4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44FBE419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2.99</w:t>
            </w:r>
          </w:p>
        </w:tc>
      </w:tr>
      <w:tr w:rsidR="00904F67" w:rsidRPr="00162374" w14:paraId="44BD9FEC" w14:textId="77777777" w:rsidTr="00904F67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9" w:type="pct"/>
          <w:wAfter w:w="34" w:type="pct"/>
          <w:cantSplit/>
          <w:trHeight w:val="793"/>
          <w:jc w:val="center"/>
        </w:trPr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0C1C" w14:textId="77777777" w:rsidR="00904F67" w:rsidRPr="00162374" w:rsidRDefault="00904F67" w:rsidP="00437756">
            <w:pPr>
              <w:pStyle w:val="TAL"/>
            </w:pPr>
            <w:r w:rsidRPr="00162374">
              <w:t>6.3.3.1.4</w:t>
            </w:r>
            <w:r w:rsidRPr="00162374">
              <w:tab/>
              <w:t xml:space="preserve">4Rx FDD FR1 Single PMI with 32Tx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267B6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38018D48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 xml:space="preserve">g   </w:t>
            </w:r>
            <w:r w:rsidRPr="00162374">
              <w:rPr>
                <w:rFonts w:eastAsia="?? ??" w:cs="Arial"/>
                <w:i/>
                <w:iCs/>
              </w:rPr>
              <w:t>7</w:t>
            </w:r>
            <w:r w:rsidRPr="00162374">
              <w:rPr>
                <w:rFonts w:eastAsia="?? ??" w:cs="Arial"/>
              </w:rPr>
              <w:t>.0</w:t>
            </w:r>
          </w:p>
        </w:tc>
        <w:tc>
          <w:tcPr>
            <w:tcW w:w="8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C6AB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42F35AD9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 xml:space="preserve">g   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110AD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17196829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g</w:t>
            </w:r>
            <w:r w:rsidRPr="00162374">
              <w:rPr>
                <w:rFonts w:cs="v4.2.0"/>
              </w:rPr>
              <w:t xml:space="preserve"> 6.99</w:t>
            </w:r>
          </w:p>
        </w:tc>
      </w:tr>
      <w:tr w:rsidR="00904F67" w:rsidRPr="00162374" w14:paraId="58766562" w14:textId="77777777" w:rsidTr="00E80B32">
        <w:trPr>
          <w:cantSplit/>
          <w:trHeight w:val="793"/>
          <w:jc w:val="center"/>
        </w:trPr>
        <w:tc>
          <w:tcPr>
            <w:tcW w:w="16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EEF6" w14:textId="77777777" w:rsidR="00904F67" w:rsidRPr="00162374" w:rsidRDefault="00904F67" w:rsidP="00437756">
            <w:pPr>
              <w:pStyle w:val="TAL"/>
            </w:pPr>
            <w:r w:rsidRPr="00162374">
              <w:t>6.3.3.2.1</w:t>
            </w:r>
            <w:r w:rsidRPr="00162374">
              <w:tab/>
              <w:t xml:space="preserve">4Rx TDD FR1 Single PMI with 4Tx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81F1F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61AEB43D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1.30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690C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2FDB9F84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36099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261D98A9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1.29</w:t>
            </w:r>
          </w:p>
        </w:tc>
      </w:tr>
      <w:tr w:rsidR="00904F67" w:rsidRPr="00162374" w14:paraId="1C80DAC2" w14:textId="77777777" w:rsidTr="00E80B32">
        <w:trPr>
          <w:cantSplit/>
          <w:trHeight w:val="793"/>
          <w:jc w:val="center"/>
        </w:trPr>
        <w:tc>
          <w:tcPr>
            <w:tcW w:w="16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C4036" w14:textId="77777777" w:rsidR="00904F67" w:rsidRPr="00162374" w:rsidRDefault="00904F67" w:rsidP="00437756">
            <w:pPr>
              <w:pStyle w:val="TAL"/>
            </w:pPr>
            <w:r w:rsidRPr="00162374">
              <w:t>6.3.3.2.2</w:t>
            </w:r>
            <w:r w:rsidRPr="00162374">
              <w:tab/>
              <w:t xml:space="preserve">4Rx TDD FR1 Single PMI with 8Tx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828C4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56A0B62D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1.50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9C76B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50E4435D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92B6A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7503592C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1.49</w:t>
            </w:r>
          </w:p>
        </w:tc>
      </w:tr>
      <w:tr w:rsidR="00904F67" w:rsidRPr="00162374" w14:paraId="4ABB4A45" w14:textId="77777777" w:rsidTr="00E80B32">
        <w:trPr>
          <w:cantSplit/>
          <w:trHeight w:val="793"/>
          <w:jc w:val="center"/>
        </w:trPr>
        <w:tc>
          <w:tcPr>
            <w:tcW w:w="16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FC00" w14:textId="77777777" w:rsidR="00904F67" w:rsidRPr="00162374" w:rsidRDefault="00904F67" w:rsidP="00437756">
            <w:pPr>
              <w:pStyle w:val="TAL"/>
            </w:pPr>
            <w:r w:rsidRPr="00162374">
              <w:t>6.3.3.2.3</w:t>
            </w:r>
            <w:r w:rsidRPr="00162374">
              <w:tab/>
              <w:t xml:space="preserve">4Rx TDD FR1 Single PMI with 16Tx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5654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1F80B58D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3</w:t>
            </w:r>
            <w:r w:rsidRPr="00162374">
              <w:rPr>
                <w:rFonts w:eastAsia="?? ??" w:cs="Arial"/>
              </w:rPr>
              <w:t>.0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9E51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49E356D4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CED8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1BBA076B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2.99</w:t>
            </w:r>
          </w:p>
        </w:tc>
      </w:tr>
      <w:tr w:rsidR="00904F67" w:rsidRPr="00162374" w14:paraId="5EA487F6" w14:textId="77777777" w:rsidTr="00E80B32">
        <w:trPr>
          <w:cantSplit/>
          <w:trHeight w:val="793"/>
          <w:jc w:val="center"/>
        </w:trPr>
        <w:tc>
          <w:tcPr>
            <w:tcW w:w="16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0DF7" w14:textId="77777777" w:rsidR="00904F67" w:rsidRPr="00162374" w:rsidRDefault="00904F67" w:rsidP="00437756">
            <w:pPr>
              <w:pStyle w:val="TAL"/>
            </w:pPr>
            <w:r w:rsidRPr="00162374">
              <w:rPr>
                <w:rFonts w:eastAsia="宋体"/>
              </w:rPr>
              <w:t>6.4.2.1_1</w:t>
            </w:r>
            <w:r w:rsidRPr="00162374">
              <w:rPr>
                <w:rFonts w:eastAsia="宋体"/>
              </w:rPr>
              <w:tab/>
              <w:t>2Rx FDD FR1 RI reporting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D687E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168E6040" w14:textId="77777777" w:rsidR="00904F67" w:rsidRPr="00162374" w:rsidRDefault="00904F67" w:rsidP="00437756">
            <w:pPr>
              <w:pStyle w:val="TAL"/>
              <w:rPr>
                <w:rFonts w:eastAsia="?? ??" w:cs="Arial"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lang w:eastAsia="ja-JP"/>
              </w:rPr>
              <w:t>1.00 for Test 1</w:t>
            </w:r>
          </w:p>
          <w:p w14:paraId="6F0F2CBF" w14:textId="77777777" w:rsidR="00904F67" w:rsidRPr="00162374" w:rsidRDefault="00904F67" w:rsidP="00437756">
            <w:pPr>
              <w:pStyle w:val="TAL"/>
              <w:rPr>
                <w:rFonts w:eastAsia="?? ??" w:cs="Arial"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</w:t>
            </w:r>
            <w:r w:rsidRPr="00162374">
              <w:rPr>
                <w:rFonts w:eastAsia="?? ??" w:cs="Arial"/>
                <w:lang w:eastAsia="ja-JP"/>
              </w:rPr>
              <w:t>05 for Test 2</w:t>
            </w:r>
          </w:p>
          <w:p w14:paraId="34348FC0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lang w:eastAsia="ja-JP"/>
              </w:rPr>
              <w:t>0.90 for Test 3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B9609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2337B695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1</w:t>
            </w:r>
          </w:p>
          <w:p w14:paraId="2B642768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2</w:t>
            </w:r>
          </w:p>
          <w:p w14:paraId="3C4879E1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3</w:t>
            </w:r>
          </w:p>
        </w:tc>
        <w:tc>
          <w:tcPr>
            <w:tcW w:w="16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86FF3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7E6B947E" w14:textId="77777777" w:rsidR="00904F67" w:rsidRPr="00162374" w:rsidRDefault="00904F67" w:rsidP="00437756">
            <w:pPr>
              <w:pStyle w:val="TAL"/>
              <w:rPr>
                <w:rFonts w:cs="v4.2.0"/>
                <w:lang w:eastAsia="ja-JP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0.99 for Test 1</w:t>
            </w:r>
          </w:p>
          <w:p w14:paraId="002C901A" w14:textId="77777777" w:rsidR="00904F67" w:rsidRPr="00162374" w:rsidRDefault="00904F67" w:rsidP="00437756">
            <w:pPr>
              <w:pStyle w:val="TAL"/>
              <w:rPr>
                <w:rFonts w:cs="v4.2.0"/>
                <w:lang w:eastAsia="ja-JP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1.04 for Test 2</w:t>
            </w:r>
          </w:p>
          <w:p w14:paraId="48A0DF54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0.89 for Test 3</w:t>
            </w:r>
          </w:p>
        </w:tc>
      </w:tr>
      <w:tr w:rsidR="00904F67" w:rsidRPr="00162374" w14:paraId="2F521824" w14:textId="77777777" w:rsidTr="00E80B32">
        <w:trPr>
          <w:cantSplit/>
          <w:trHeight w:val="793"/>
          <w:jc w:val="center"/>
        </w:trPr>
        <w:tc>
          <w:tcPr>
            <w:tcW w:w="16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0C68D" w14:textId="77777777" w:rsidR="00904F67" w:rsidRPr="00162374" w:rsidRDefault="00904F67" w:rsidP="00437756">
            <w:pPr>
              <w:pStyle w:val="TAL"/>
              <w:rPr>
                <w:rFonts w:eastAsia="宋体"/>
              </w:rPr>
            </w:pPr>
            <w:r w:rsidRPr="00162374">
              <w:t>6.4.2.2</w:t>
            </w:r>
            <w:r w:rsidRPr="00162374">
              <w:rPr>
                <w:lang w:eastAsia="ja-JP"/>
              </w:rPr>
              <w:t>_</w:t>
            </w:r>
            <w:r w:rsidRPr="00162374">
              <w:t>1</w:t>
            </w:r>
            <w:r w:rsidRPr="00162374">
              <w:tab/>
              <w:t>2Rx TDD FR1 RI reporting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DF56C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414D2725" w14:textId="77777777" w:rsidR="00904F67" w:rsidRPr="00162374" w:rsidRDefault="00904F67" w:rsidP="00437756">
            <w:pPr>
              <w:pStyle w:val="TAL"/>
              <w:rPr>
                <w:rFonts w:eastAsia="?? ??" w:cs="Arial"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lang w:eastAsia="ja-JP"/>
              </w:rPr>
              <w:t>1.00 for Test 1</w:t>
            </w:r>
          </w:p>
          <w:p w14:paraId="47E39A65" w14:textId="77777777" w:rsidR="00904F67" w:rsidRPr="00162374" w:rsidRDefault="00904F67" w:rsidP="00437756">
            <w:pPr>
              <w:pStyle w:val="TAL"/>
              <w:rPr>
                <w:rFonts w:eastAsia="?? ??" w:cs="Arial"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</w:t>
            </w:r>
            <w:r w:rsidRPr="00162374">
              <w:rPr>
                <w:rFonts w:eastAsia="?? ??" w:cs="Arial"/>
                <w:lang w:eastAsia="ja-JP"/>
              </w:rPr>
              <w:t>05 for Test 2</w:t>
            </w:r>
          </w:p>
          <w:p w14:paraId="01A6FA60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lang w:eastAsia="ja-JP"/>
              </w:rPr>
              <w:t>0.90 for Test 3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FD4A4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0EED9862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1</w:t>
            </w:r>
          </w:p>
          <w:p w14:paraId="4BFBAFE8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2</w:t>
            </w:r>
          </w:p>
          <w:p w14:paraId="11983BFD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3</w:t>
            </w:r>
          </w:p>
        </w:tc>
        <w:tc>
          <w:tcPr>
            <w:tcW w:w="16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2112F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3999FB5C" w14:textId="77777777" w:rsidR="00904F67" w:rsidRPr="00162374" w:rsidRDefault="00904F67" w:rsidP="00437756">
            <w:pPr>
              <w:pStyle w:val="TAL"/>
              <w:rPr>
                <w:rFonts w:cs="v4.2.0"/>
                <w:lang w:eastAsia="ja-JP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0.99 for Test 1</w:t>
            </w:r>
          </w:p>
          <w:p w14:paraId="634CD69B" w14:textId="77777777" w:rsidR="00904F67" w:rsidRPr="00162374" w:rsidRDefault="00904F67" w:rsidP="00437756">
            <w:pPr>
              <w:pStyle w:val="TAL"/>
              <w:rPr>
                <w:rFonts w:cs="v4.2.0"/>
                <w:lang w:eastAsia="ja-JP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1.04 for Test 2</w:t>
            </w:r>
          </w:p>
          <w:p w14:paraId="15D1DE84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0.89 for Test 3</w:t>
            </w:r>
          </w:p>
        </w:tc>
      </w:tr>
      <w:tr w:rsidR="00904F67" w:rsidRPr="00162374" w14:paraId="3F6A27BC" w14:textId="77777777" w:rsidTr="00E80B32">
        <w:trPr>
          <w:cantSplit/>
          <w:trHeight w:val="793"/>
          <w:jc w:val="center"/>
        </w:trPr>
        <w:tc>
          <w:tcPr>
            <w:tcW w:w="16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4DAAA" w14:textId="77777777" w:rsidR="00904F67" w:rsidRPr="00162374" w:rsidRDefault="00904F67" w:rsidP="00437756">
            <w:pPr>
              <w:pStyle w:val="TAL"/>
            </w:pPr>
            <w:r w:rsidRPr="00162374">
              <w:t>6.4.3.1_1</w:t>
            </w:r>
            <w:r w:rsidRPr="00162374">
              <w:tab/>
              <w:t>4Rx FDD FR1 RI reporting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5B7CC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0998F9AF" w14:textId="77777777" w:rsidR="00904F67" w:rsidRPr="00162374" w:rsidRDefault="00904F67" w:rsidP="00437756">
            <w:pPr>
              <w:pStyle w:val="TAL"/>
              <w:rPr>
                <w:rFonts w:eastAsia="?? ??" w:cs="Arial"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lang w:eastAsia="ja-JP"/>
              </w:rPr>
              <w:t>0.90 for Test 1</w:t>
            </w:r>
          </w:p>
          <w:p w14:paraId="4CAF699E" w14:textId="77777777" w:rsidR="00904F67" w:rsidRPr="00162374" w:rsidRDefault="00904F67" w:rsidP="00437756">
            <w:pPr>
              <w:pStyle w:val="TAL"/>
              <w:rPr>
                <w:rFonts w:eastAsia="?? ??" w:cs="Arial"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</w:t>
            </w:r>
            <w:r w:rsidRPr="00162374">
              <w:rPr>
                <w:rFonts w:eastAsia="?? ??" w:cs="Arial"/>
                <w:lang w:eastAsia="ja-JP"/>
              </w:rPr>
              <w:t>05 for Test 2</w:t>
            </w:r>
          </w:p>
          <w:p w14:paraId="0073B156" w14:textId="77777777" w:rsidR="00904F67" w:rsidRPr="00162374" w:rsidRDefault="00904F67" w:rsidP="00437756">
            <w:pPr>
              <w:pStyle w:val="TAL"/>
              <w:rPr>
                <w:rFonts w:eastAsia="?? ??" w:cs="Arial"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lang w:eastAsia="ja-JP"/>
              </w:rPr>
              <w:t>0.90 for Test 3</w:t>
            </w:r>
          </w:p>
          <w:p w14:paraId="7166E909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lang w:eastAsia="ja-JP"/>
              </w:rPr>
              <w:t>0.90 for Test 4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F256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698B9A31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1</w:t>
            </w:r>
          </w:p>
          <w:p w14:paraId="2BA7388C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2</w:t>
            </w:r>
          </w:p>
          <w:p w14:paraId="4931182B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3</w:t>
            </w:r>
          </w:p>
          <w:p w14:paraId="7B790422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4</w:t>
            </w:r>
          </w:p>
        </w:tc>
        <w:tc>
          <w:tcPr>
            <w:tcW w:w="16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765F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62EA1B9D" w14:textId="77777777" w:rsidR="00904F67" w:rsidRPr="00162374" w:rsidRDefault="00904F67" w:rsidP="00437756">
            <w:pPr>
              <w:pStyle w:val="TAL"/>
              <w:rPr>
                <w:rFonts w:cs="v4.2.0"/>
                <w:lang w:eastAsia="ja-JP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0.89 for Test 1</w:t>
            </w:r>
            <w:r w:rsidRPr="00162374">
              <w:rPr>
                <w:rFonts w:cs="v4.2.0"/>
              </w:rPr>
              <w:t xml:space="preserve"> </w:t>
            </w:r>
          </w:p>
          <w:p w14:paraId="4A322EAD" w14:textId="77777777" w:rsidR="00904F67" w:rsidRPr="00162374" w:rsidRDefault="00904F67" w:rsidP="00437756">
            <w:pPr>
              <w:pStyle w:val="TAL"/>
              <w:rPr>
                <w:rFonts w:cs="v4.2.0"/>
                <w:lang w:eastAsia="ja-JP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1.04 for Test 2</w:t>
            </w:r>
            <w:r w:rsidRPr="00162374">
              <w:rPr>
                <w:rFonts w:cs="v4.2.0"/>
              </w:rPr>
              <w:t xml:space="preserve"> </w:t>
            </w:r>
          </w:p>
          <w:p w14:paraId="0235781F" w14:textId="77777777" w:rsidR="00904F67" w:rsidRPr="00162374" w:rsidRDefault="00904F67" w:rsidP="00437756">
            <w:pPr>
              <w:pStyle w:val="TAL"/>
              <w:rPr>
                <w:rFonts w:cs="v4.2.0"/>
                <w:lang w:eastAsia="ja-JP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0.89 for Test 3</w:t>
            </w:r>
            <w:r w:rsidRPr="00162374">
              <w:rPr>
                <w:rFonts w:cs="v4.2.0"/>
              </w:rPr>
              <w:t xml:space="preserve"> </w:t>
            </w:r>
          </w:p>
          <w:p w14:paraId="584DE57F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0.89 for Test 4</w:t>
            </w:r>
            <w:r w:rsidRPr="00162374">
              <w:rPr>
                <w:rFonts w:cs="v4.2.0"/>
              </w:rPr>
              <w:t xml:space="preserve"> </w:t>
            </w:r>
          </w:p>
        </w:tc>
      </w:tr>
      <w:tr w:rsidR="00904F67" w:rsidRPr="00162374" w14:paraId="389D9109" w14:textId="77777777" w:rsidTr="00E80B32">
        <w:trPr>
          <w:cantSplit/>
          <w:trHeight w:val="793"/>
          <w:jc w:val="center"/>
        </w:trPr>
        <w:tc>
          <w:tcPr>
            <w:tcW w:w="16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25AB" w14:textId="77777777" w:rsidR="00904F67" w:rsidRPr="00162374" w:rsidRDefault="00904F67" w:rsidP="00437756">
            <w:pPr>
              <w:pStyle w:val="TAL"/>
            </w:pPr>
            <w:r w:rsidRPr="00162374">
              <w:t>6.4.3.2_1</w:t>
            </w:r>
            <w:r w:rsidRPr="00162374">
              <w:tab/>
              <w:t>4Rx TDD FR1 RI reporting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112C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1E24AF16" w14:textId="77777777" w:rsidR="00904F67" w:rsidRPr="00162374" w:rsidRDefault="00904F67" w:rsidP="00437756">
            <w:pPr>
              <w:pStyle w:val="TAL"/>
              <w:rPr>
                <w:rFonts w:eastAsia="?? ??" w:cs="Arial"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lang w:eastAsia="ja-JP"/>
              </w:rPr>
              <w:t>0.90 for Test 1</w:t>
            </w:r>
          </w:p>
          <w:p w14:paraId="005D9A44" w14:textId="77777777" w:rsidR="00904F67" w:rsidRPr="00162374" w:rsidRDefault="00904F67" w:rsidP="00437756">
            <w:pPr>
              <w:pStyle w:val="TAL"/>
              <w:rPr>
                <w:rFonts w:eastAsia="?? ??" w:cs="Arial"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</w:t>
            </w:r>
            <w:r w:rsidRPr="00162374">
              <w:rPr>
                <w:rFonts w:eastAsia="?? ??" w:cs="Arial"/>
                <w:lang w:eastAsia="ja-JP"/>
              </w:rPr>
              <w:t>05 for Test 2</w:t>
            </w:r>
          </w:p>
          <w:p w14:paraId="21F3C9D1" w14:textId="77777777" w:rsidR="00904F67" w:rsidRPr="00162374" w:rsidRDefault="00904F67" w:rsidP="00437756">
            <w:pPr>
              <w:pStyle w:val="TAL"/>
              <w:rPr>
                <w:rFonts w:eastAsia="?? ??" w:cs="Arial"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lang w:eastAsia="ja-JP"/>
              </w:rPr>
              <w:t>0.90 for Test 3</w:t>
            </w:r>
          </w:p>
          <w:p w14:paraId="209229BA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lang w:eastAsia="ja-JP"/>
              </w:rPr>
              <w:t>0.90 for Test 4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77B6C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11269037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1</w:t>
            </w:r>
          </w:p>
          <w:p w14:paraId="0F774761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2</w:t>
            </w:r>
          </w:p>
          <w:p w14:paraId="6DFA0CF5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3</w:t>
            </w:r>
          </w:p>
          <w:p w14:paraId="2CD0001A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4</w:t>
            </w:r>
          </w:p>
        </w:tc>
        <w:tc>
          <w:tcPr>
            <w:tcW w:w="16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0AAE7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28C9485F" w14:textId="77777777" w:rsidR="00904F67" w:rsidRPr="00162374" w:rsidRDefault="00904F67" w:rsidP="00437756">
            <w:pPr>
              <w:pStyle w:val="TAL"/>
              <w:rPr>
                <w:rFonts w:cs="v4.2.0"/>
                <w:lang w:eastAsia="ja-JP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0.89 for Test 1</w:t>
            </w:r>
            <w:r w:rsidRPr="00162374">
              <w:rPr>
                <w:rFonts w:cs="v4.2.0"/>
              </w:rPr>
              <w:t xml:space="preserve"> as per Table G.3.4</w:t>
            </w:r>
          </w:p>
          <w:p w14:paraId="4CEA1FEE" w14:textId="77777777" w:rsidR="00904F67" w:rsidRPr="00162374" w:rsidRDefault="00904F67" w:rsidP="00437756">
            <w:pPr>
              <w:pStyle w:val="TAL"/>
              <w:rPr>
                <w:rFonts w:cs="v4.2.0"/>
                <w:lang w:eastAsia="ja-JP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1.04 for Test 2</w:t>
            </w:r>
            <w:r w:rsidRPr="00162374">
              <w:rPr>
                <w:rFonts w:cs="v4.2.0"/>
              </w:rPr>
              <w:t xml:space="preserve"> as per Table G.3.4</w:t>
            </w:r>
          </w:p>
          <w:p w14:paraId="4CD7C8DF" w14:textId="77777777" w:rsidR="00904F67" w:rsidRPr="00162374" w:rsidRDefault="00904F67" w:rsidP="00437756">
            <w:pPr>
              <w:pStyle w:val="TAL"/>
              <w:rPr>
                <w:rFonts w:cs="v4.2.0"/>
                <w:lang w:eastAsia="ja-JP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0.89 for Test 3</w:t>
            </w:r>
            <w:r w:rsidRPr="00162374">
              <w:rPr>
                <w:rFonts w:cs="v4.2.0"/>
              </w:rPr>
              <w:t xml:space="preserve"> as per Table G.3.4</w:t>
            </w:r>
          </w:p>
          <w:p w14:paraId="0D4203EF" w14:textId="77777777" w:rsidR="00904F67" w:rsidRPr="00162374" w:rsidRDefault="00904F67" w:rsidP="00437756">
            <w:pPr>
              <w:pStyle w:val="TAL"/>
              <w:rPr>
                <w:rFonts w:cs="v4.2.0"/>
                <w:lang w:eastAsia="ja-JP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0.89 for Test 4</w:t>
            </w:r>
            <w:r w:rsidRPr="00162374">
              <w:rPr>
                <w:rFonts w:cs="v4.2.0"/>
              </w:rPr>
              <w:t xml:space="preserve"> as per Table G.3.4</w:t>
            </w:r>
          </w:p>
        </w:tc>
      </w:tr>
    </w:tbl>
    <w:p w14:paraId="700699C3" w14:textId="6BC7BC9F" w:rsidR="00904F67" w:rsidRDefault="00904F67" w:rsidP="00904F67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>&lt;</w:t>
      </w:r>
      <w:r>
        <w:rPr>
          <w:noProof/>
          <w:highlight w:val="yellow"/>
          <w:lang w:eastAsia="zh-CN"/>
        </w:rPr>
        <w:t>End</w:t>
      </w:r>
      <w:r w:rsidRPr="00D54DDF">
        <w:rPr>
          <w:noProof/>
          <w:highlight w:val="yellow"/>
          <w:lang w:eastAsia="zh-CN"/>
        </w:rPr>
        <w:t xml:space="preserve"> of change </w:t>
      </w:r>
      <w:r w:rsidR="003D1143">
        <w:rPr>
          <w:noProof/>
          <w:highlight w:val="yellow"/>
          <w:lang w:eastAsia="zh-CN"/>
        </w:rPr>
        <w:t>3</w:t>
      </w:r>
      <w:r w:rsidRPr="00D54DDF">
        <w:rPr>
          <w:noProof/>
          <w:highlight w:val="yellow"/>
          <w:lang w:eastAsia="zh-CN"/>
        </w:rPr>
        <w:t>&gt;</w:t>
      </w:r>
    </w:p>
    <w:p w14:paraId="0FD1DC5E" w14:textId="77777777" w:rsidR="00904F67" w:rsidRPr="00162374" w:rsidRDefault="00904F67" w:rsidP="00904F67"/>
    <w:p w14:paraId="6DC5332E" w14:textId="00FFAA50" w:rsidR="00145631" w:rsidRDefault="00145631" w:rsidP="00145631">
      <w:pPr>
        <w:pStyle w:val="TH"/>
        <w:rPr>
          <w:lang w:eastAsia="en-GB"/>
        </w:rPr>
      </w:pPr>
    </w:p>
    <w:sectPr w:rsidR="00145631" w:rsidSect="00D54DDF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6C6A2E" w14:textId="77777777" w:rsidR="00C31814" w:rsidRDefault="00C31814">
      <w:r>
        <w:separator/>
      </w:r>
    </w:p>
  </w:endnote>
  <w:endnote w:type="continuationSeparator" w:id="0">
    <w:p w14:paraId="06653B1E" w14:textId="77777777" w:rsidR="00C31814" w:rsidRDefault="00C31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??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4.2.0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805C8F" w14:textId="77777777" w:rsidR="00C31814" w:rsidRDefault="00C31814">
      <w:r>
        <w:separator/>
      </w:r>
    </w:p>
  </w:footnote>
  <w:footnote w:type="continuationSeparator" w:id="0">
    <w:p w14:paraId="060D4DD2" w14:textId="77777777" w:rsidR="00C31814" w:rsidRDefault="00C318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145631" w:rsidRDefault="0014563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145631" w:rsidRDefault="0014563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145631" w:rsidRDefault="0014563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145631" w:rsidRDefault="0014563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527EB2"/>
    <w:multiLevelType w:val="hybridMultilevel"/>
    <w:tmpl w:val="79B69FA0"/>
    <w:lvl w:ilvl="0" w:tplc="04090009">
      <w:start w:val="1"/>
      <w:numFmt w:val="bullet"/>
      <w:lvlText w:val="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u Jingzhou - China Telecom">
    <w15:presenceInfo w15:providerId="None" w15:userId="Wu Jingzhou - 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00A"/>
    <w:rsid w:val="00022E4A"/>
    <w:rsid w:val="0007481F"/>
    <w:rsid w:val="000A6394"/>
    <w:rsid w:val="000B7FED"/>
    <w:rsid w:val="000C038A"/>
    <w:rsid w:val="000C6598"/>
    <w:rsid w:val="000D2BCA"/>
    <w:rsid w:val="000D2E45"/>
    <w:rsid w:val="000D44B3"/>
    <w:rsid w:val="000D5AC8"/>
    <w:rsid w:val="00103D6F"/>
    <w:rsid w:val="00111BB4"/>
    <w:rsid w:val="00127B44"/>
    <w:rsid w:val="0014138A"/>
    <w:rsid w:val="00143E27"/>
    <w:rsid w:val="00145631"/>
    <w:rsid w:val="00145D43"/>
    <w:rsid w:val="00160814"/>
    <w:rsid w:val="00192C46"/>
    <w:rsid w:val="001A08B3"/>
    <w:rsid w:val="001A68AB"/>
    <w:rsid w:val="001A7B60"/>
    <w:rsid w:val="001B52F0"/>
    <w:rsid w:val="001B73F5"/>
    <w:rsid w:val="001B7A65"/>
    <w:rsid w:val="001E41F3"/>
    <w:rsid w:val="00204099"/>
    <w:rsid w:val="0022567C"/>
    <w:rsid w:val="0026004D"/>
    <w:rsid w:val="002640DD"/>
    <w:rsid w:val="00275D12"/>
    <w:rsid w:val="00284FEB"/>
    <w:rsid w:val="002860C4"/>
    <w:rsid w:val="002A4465"/>
    <w:rsid w:val="002B5741"/>
    <w:rsid w:val="002E3B08"/>
    <w:rsid w:val="002E472E"/>
    <w:rsid w:val="00305036"/>
    <w:rsid w:val="00305409"/>
    <w:rsid w:val="003300C6"/>
    <w:rsid w:val="0033533A"/>
    <w:rsid w:val="003609EF"/>
    <w:rsid w:val="0036231A"/>
    <w:rsid w:val="00362764"/>
    <w:rsid w:val="00374DD4"/>
    <w:rsid w:val="00381BD2"/>
    <w:rsid w:val="00381FB6"/>
    <w:rsid w:val="00386749"/>
    <w:rsid w:val="003B113B"/>
    <w:rsid w:val="003C0D98"/>
    <w:rsid w:val="003D1143"/>
    <w:rsid w:val="003D470B"/>
    <w:rsid w:val="003D4A35"/>
    <w:rsid w:val="003E1A36"/>
    <w:rsid w:val="003E6AF4"/>
    <w:rsid w:val="00410371"/>
    <w:rsid w:val="004226F9"/>
    <w:rsid w:val="004242F1"/>
    <w:rsid w:val="00431DBA"/>
    <w:rsid w:val="0043453B"/>
    <w:rsid w:val="00457A8A"/>
    <w:rsid w:val="004764D3"/>
    <w:rsid w:val="004B1F3F"/>
    <w:rsid w:val="004B4285"/>
    <w:rsid w:val="004B75B7"/>
    <w:rsid w:val="004F58CB"/>
    <w:rsid w:val="00507CB9"/>
    <w:rsid w:val="0051580D"/>
    <w:rsid w:val="00533AA7"/>
    <w:rsid w:val="00547111"/>
    <w:rsid w:val="0056374E"/>
    <w:rsid w:val="00572B1B"/>
    <w:rsid w:val="005864EB"/>
    <w:rsid w:val="00592D74"/>
    <w:rsid w:val="00595526"/>
    <w:rsid w:val="005A24A2"/>
    <w:rsid w:val="005B137B"/>
    <w:rsid w:val="005D610A"/>
    <w:rsid w:val="005E2C44"/>
    <w:rsid w:val="005E2F80"/>
    <w:rsid w:val="005F507F"/>
    <w:rsid w:val="00617062"/>
    <w:rsid w:val="00621188"/>
    <w:rsid w:val="006257ED"/>
    <w:rsid w:val="00646BF3"/>
    <w:rsid w:val="00650F4F"/>
    <w:rsid w:val="00665C47"/>
    <w:rsid w:val="00695808"/>
    <w:rsid w:val="006B46FB"/>
    <w:rsid w:val="006C72B6"/>
    <w:rsid w:val="006D1523"/>
    <w:rsid w:val="006E21FB"/>
    <w:rsid w:val="00704656"/>
    <w:rsid w:val="007618EC"/>
    <w:rsid w:val="00792342"/>
    <w:rsid w:val="007977A8"/>
    <w:rsid w:val="007A2219"/>
    <w:rsid w:val="007B512A"/>
    <w:rsid w:val="007C2097"/>
    <w:rsid w:val="007C7C4B"/>
    <w:rsid w:val="007D6A07"/>
    <w:rsid w:val="007F7259"/>
    <w:rsid w:val="008040A8"/>
    <w:rsid w:val="00816093"/>
    <w:rsid w:val="00823CA4"/>
    <w:rsid w:val="008279FA"/>
    <w:rsid w:val="00833A42"/>
    <w:rsid w:val="00836361"/>
    <w:rsid w:val="00847D11"/>
    <w:rsid w:val="008626E7"/>
    <w:rsid w:val="00870EE7"/>
    <w:rsid w:val="00875862"/>
    <w:rsid w:val="008863B9"/>
    <w:rsid w:val="008A45A6"/>
    <w:rsid w:val="008C3158"/>
    <w:rsid w:val="008E21D7"/>
    <w:rsid w:val="008F3789"/>
    <w:rsid w:val="008F686C"/>
    <w:rsid w:val="00904F67"/>
    <w:rsid w:val="009148DE"/>
    <w:rsid w:val="00924689"/>
    <w:rsid w:val="0093249B"/>
    <w:rsid w:val="00941E30"/>
    <w:rsid w:val="00950641"/>
    <w:rsid w:val="00973B21"/>
    <w:rsid w:val="009777D9"/>
    <w:rsid w:val="00986EA0"/>
    <w:rsid w:val="00991B88"/>
    <w:rsid w:val="00997C34"/>
    <w:rsid w:val="009A25AA"/>
    <w:rsid w:val="009A5753"/>
    <w:rsid w:val="009A579D"/>
    <w:rsid w:val="009A7DAF"/>
    <w:rsid w:val="009C6D8A"/>
    <w:rsid w:val="009D52A6"/>
    <w:rsid w:val="009E3297"/>
    <w:rsid w:val="009F734F"/>
    <w:rsid w:val="00A17B49"/>
    <w:rsid w:val="00A246B6"/>
    <w:rsid w:val="00A47E70"/>
    <w:rsid w:val="00A50CF0"/>
    <w:rsid w:val="00A7671C"/>
    <w:rsid w:val="00AA25BC"/>
    <w:rsid w:val="00AA2CBC"/>
    <w:rsid w:val="00AB25F1"/>
    <w:rsid w:val="00AC5820"/>
    <w:rsid w:val="00AD1CD8"/>
    <w:rsid w:val="00AE5896"/>
    <w:rsid w:val="00B032F6"/>
    <w:rsid w:val="00B24309"/>
    <w:rsid w:val="00B258BB"/>
    <w:rsid w:val="00B67B97"/>
    <w:rsid w:val="00B968C8"/>
    <w:rsid w:val="00BA3EC5"/>
    <w:rsid w:val="00BA51D9"/>
    <w:rsid w:val="00BB5DFC"/>
    <w:rsid w:val="00BD279D"/>
    <w:rsid w:val="00BD6BB8"/>
    <w:rsid w:val="00BF7064"/>
    <w:rsid w:val="00C31814"/>
    <w:rsid w:val="00C35F85"/>
    <w:rsid w:val="00C66BA2"/>
    <w:rsid w:val="00C77679"/>
    <w:rsid w:val="00C95985"/>
    <w:rsid w:val="00CA3CF6"/>
    <w:rsid w:val="00CA4C30"/>
    <w:rsid w:val="00CC1190"/>
    <w:rsid w:val="00CC3F0D"/>
    <w:rsid w:val="00CC5026"/>
    <w:rsid w:val="00CC68D0"/>
    <w:rsid w:val="00CE6294"/>
    <w:rsid w:val="00CF0A37"/>
    <w:rsid w:val="00D03F9A"/>
    <w:rsid w:val="00D0541F"/>
    <w:rsid w:val="00D06D51"/>
    <w:rsid w:val="00D17994"/>
    <w:rsid w:val="00D24991"/>
    <w:rsid w:val="00D30173"/>
    <w:rsid w:val="00D50255"/>
    <w:rsid w:val="00D54DDF"/>
    <w:rsid w:val="00D5612D"/>
    <w:rsid w:val="00D66520"/>
    <w:rsid w:val="00DB2DD5"/>
    <w:rsid w:val="00DE34CF"/>
    <w:rsid w:val="00DF410D"/>
    <w:rsid w:val="00E13F3D"/>
    <w:rsid w:val="00E144AF"/>
    <w:rsid w:val="00E34898"/>
    <w:rsid w:val="00E379C9"/>
    <w:rsid w:val="00E408F7"/>
    <w:rsid w:val="00E5363D"/>
    <w:rsid w:val="00E55313"/>
    <w:rsid w:val="00E80B32"/>
    <w:rsid w:val="00E83022"/>
    <w:rsid w:val="00E93054"/>
    <w:rsid w:val="00EB09B7"/>
    <w:rsid w:val="00EE0D36"/>
    <w:rsid w:val="00EE5110"/>
    <w:rsid w:val="00EE7D7C"/>
    <w:rsid w:val="00F040BB"/>
    <w:rsid w:val="00F056CC"/>
    <w:rsid w:val="00F0608E"/>
    <w:rsid w:val="00F14597"/>
    <w:rsid w:val="00F25D98"/>
    <w:rsid w:val="00F300FB"/>
    <w:rsid w:val="00F52B00"/>
    <w:rsid w:val="00FB6386"/>
    <w:rsid w:val="00FD6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B032F6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111BB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11BB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11BB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111BB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111BB4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  <w:rsid w:val="00111BB4"/>
  </w:style>
  <w:style w:type="character" w:customStyle="1" w:styleId="B1Char">
    <w:name w:val="B1 Char"/>
    <w:link w:val="B1"/>
    <w:rsid w:val="00973B21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973B21"/>
    <w:rPr>
      <w:rFonts w:ascii="Arial" w:hAnsi="Arial"/>
      <w:sz w:val="18"/>
      <w:lang w:val="en-GB" w:eastAsia="en-US"/>
    </w:rPr>
  </w:style>
  <w:style w:type="character" w:customStyle="1" w:styleId="ad">
    <w:name w:val="批注文字 字符"/>
    <w:basedOn w:val="a0"/>
    <w:link w:val="ac"/>
    <w:semiHidden/>
    <w:rsid w:val="00E144AF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3C0D98"/>
    <w:rPr>
      <w:rFonts w:ascii="Arial" w:hAnsi="Arial"/>
      <w:lang w:val="en-GB" w:eastAsia="en-US"/>
    </w:rPr>
  </w:style>
  <w:style w:type="character" w:customStyle="1" w:styleId="TALChar">
    <w:name w:val="TAL Char"/>
    <w:qFormat/>
    <w:rsid w:val="007618EC"/>
    <w:rPr>
      <w:rFonts w:ascii="Arial" w:eastAsia="Times New Roman" w:hAnsi="Arial"/>
      <w:sz w:val="18"/>
    </w:rPr>
  </w:style>
  <w:style w:type="character" w:customStyle="1" w:styleId="TACCar">
    <w:name w:val="TAC Car"/>
    <w:locked/>
    <w:rsid w:val="007618EC"/>
    <w:rPr>
      <w:rFonts w:ascii="Arial" w:eastAsia="Times New Roman" w:hAnsi="Arial"/>
      <w:sz w:val="18"/>
    </w:rPr>
  </w:style>
  <w:style w:type="character" w:customStyle="1" w:styleId="B1Zchn">
    <w:name w:val="B1 Zchn"/>
    <w:rsid w:val="007618EC"/>
    <w:rPr>
      <w:rFonts w:eastAsia="Times New Roman"/>
    </w:rPr>
  </w:style>
  <w:style w:type="character" w:customStyle="1" w:styleId="EditorsNoteCarCar">
    <w:name w:val="Editor's Note Car Car"/>
    <w:link w:val="EditorsNote"/>
    <w:rsid w:val="00533AA7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8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4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image" Target="media/image3.w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oleObject" Target="embeddings/oleObject5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3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image" Target="media/image4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989194-AB64-4048-9F29-F971A4221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14</Pages>
  <Words>3515</Words>
  <Characters>20037</Characters>
  <Application>Microsoft Office Word</Application>
  <DocSecurity>0</DocSecurity>
  <Lines>166</Lines>
  <Paragraphs>47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Electronic Meeting, Nov 11 - 22 2021</vt:lpstr>
      <vt:lpstr>        F.1.1.3	Measurement of Channel State Information reporting</vt:lpstr>
      <vt:lpstr>        F.1.3.3	Measurement of Channel State Information reporting</vt:lpstr>
      <vt:lpstr>MTG_TITLE</vt:lpstr>
    </vt:vector>
  </TitlesOfParts>
  <Company>3GPP Support Team</Company>
  <LinksUpToDate>false</LinksUpToDate>
  <CharactersWithSpaces>23505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Wu Jingzhou - China Telecom</cp:lastModifiedBy>
  <cp:revision>3</cp:revision>
  <cp:lastPrinted>1899-12-31T23:00:00Z</cp:lastPrinted>
  <dcterms:created xsi:type="dcterms:W3CDTF">2021-11-19T05:56:00Z</dcterms:created>
  <dcterms:modified xsi:type="dcterms:W3CDTF">2021-11-19T05:57:00Z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</Properties>
</file>